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D6F7BF" w:rsidR="001E41F3" w:rsidRDefault="003F30F1">
      <w:pPr>
        <w:pStyle w:val="CRCoverPage"/>
        <w:tabs>
          <w:tab w:val="right" w:pos="9639"/>
        </w:tabs>
        <w:spacing w:after="0"/>
        <w:rPr>
          <w:b/>
          <w:i/>
          <w:noProof/>
          <w:sz w:val="28"/>
        </w:rPr>
      </w:pPr>
      <w:r w:rsidRPr="003F30F1">
        <w:rPr>
          <w:rFonts w:cs="Arial"/>
          <w:b/>
          <w:bCs/>
          <w:sz w:val="24"/>
          <w:szCs w:val="24"/>
        </w:rPr>
        <w:t>3GPP TSG-RAN WG4 Meeting # 10</w:t>
      </w:r>
      <w:r w:rsidR="001D5974">
        <w:rPr>
          <w:rFonts w:cs="Arial"/>
          <w:b/>
          <w:bCs/>
          <w:sz w:val="24"/>
          <w:szCs w:val="24"/>
        </w:rPr>
        <w:t>4</w:t>
      </w:r>
      <w:r w:rsidR="00F62D9B">
        <w:rPr>
          <w:rFonts w:cs="Arial"/>
          <w:b/>
          <w:bCs/>
          <w:sz w:val="24"/>
          <w:szCs w:val="24"/>
        </w:rPr>
        <w:t>bis</w:t>
      </w:r>
      <w:r w:rsidRPr="003F30F1">
        <w:rPr>
          <w:rFonts w:cs="Arial"/>
          <w:b/>
          <w:bCs/>
          <w:sz w:val="24"/>
          <w:szCs w:val="24"/>
        </w:rPr>
        <w:t>-e</w:t>
      </w:r>
      <w:r w:rsidR="001E41F3">
        <w:rPr>
          <w:b/>
          <w:i/>
          <w:noProof/>
          <w:sz w:val="28"/>
        </w:rPr>
        <w:tab/>
      </w:r>
      <w:r w:rsidR="00962BD1">
        <w:fldChar w:fldCharType="begin"/>
      </w:r>
      <w:r w:rsidR="00962BD1">
        <w:instrText xml:space="preserve"> DOCPROPERTY  Tdoc#  \* MERGEFORMAT </w:instrText>
      </w:r>
      <w:r w:rsidR="00962BD1">
        <w:fldChar w:fldCharType="separate"/>
      </w:r>
      <w:r w:rsidR="00C30FA3" w:rsidRPr="00C30FA3">
        <w:rPr>
          <w:b/>
          <w:i/>
          <w:noProof/>
          <w:sz w:val="28"/>
        </w:rPr>
        <w:t>R4-221</w:t>
      </w:r>
      <w:r w:rsidR="00D962E8">
        <w:rPr>
          <w:b/>
          <w:i/>
          <w:noProof/>
          <w:sz w:val="28"/>
        </w:rPr>
        <w:t>7190</w:t>
      </w:r>
      <w:r w:rsidR="00C30FA3" w:rsidRPr="00C30FA3">
        <w:rPr>
          <w:b/>
          <w:i/>
          <w:noProof/>
          <w:sz w:val="28"/>
        </w:rPr>
        <w:t xml:space="preserve"> </w:t>
      </w:r>
      <w:r w:rsidR="00962BD1">
        <w:rPr>
          <w:b/>
          <w:i/>
          <w:noProof/>
          <w:sz w:val="28"/>
        </w:rPr>
        <w:fldChar w:fldCharType="end"/>
      </w:r>
    </w:p>
    <w:p w14:paraId="7CB45193" w14:textId="55DCA1CF" w:rsidR="001E41F3" w:rsidRDefault="00CD6173" w:rsidP="005E2C44">
      <w:pPr>
        <w:pStyle w:val="CRCoverPage"/>
        <w:outlineLvl w:val="0"/>
        <w:rPr>
          <w:b/>
          <w:noProof/>
          <w:sz w:val="24"/>
        </w:rPr>
      </w:pPr>
      <w:r w:rsidRPr="00152226">
        <w:rPr>
          <w:rFonts w:cs="Arial"/>
          <w:b/>
          <w:bCs/>
          <w:sz w:val="24"/>
          <w:szCs w:val="24"/>
        </w:rPr>
        <w:t>Electronic Meeting</w:t>
      </w:r>
      <w:r w:rsidR="001E41F3">
        <w:rPr>
          <w:b/>
          <w:noProof/>
          <w:sz w:val="24"/>
        </w:rPr>
        <w:t xml:space="preserve">, </w:t>
      </w:r>
      <w:r w:rsidR="00614C41" w:rsidRPr="00614C41">
        <w:rPr>
          <w:rFonts w:eastAsia="SimSun" w:cs="Arial"/>
          <w:b/>
          <w:bCs/>
          <w:sz w:val="24"/>
          <w:szCs w:val="24"/>
          <w:lang w:eastAsia="zh-CN"/>
        </w:rPr>
        <w:t>October 10 – October 19</w:t>
      </w:r>
      <w:r w:rsidR="00C147D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4CEDE" w:rsidR="001E41F3" w:rsidRPr="00410371" w:rsidRDefault="00E94D1B" w:rsidP="00E13F3D">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85738" w:rsidR="001E41F3" w:rsidRPr="00410371" w:rsidRDefault="008048E1" w:rsidP="00547111">
            <w:pPr>
              <w:pStyle w:val="CRCoverPage"/>
              <w:spacing w:after="0"/>
              <w:rPr>
                <w:noProof/>
              </w:rPr>
            </w:pPr>
            <w:r w:rsidRPr="00626EC7">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B20949" w:rsidR="001E41F3" w:rsidRPr="00410371" w:rsidRDefault="00D962E8"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6BE88" w:rsidR="001E41F3" w:rsidRPr="00410371" w:rsidRDefault="00BC6E37">
            <w:pPr>
              <w:pStyle w:val="CRCoverPage"/>
              <w:spacing w:after="0"/>
              <w:jc w:val="center"/>
              <w:rPr>
                <w:noProof/>
                <w:sz w:val="28"/>
              </w:rPr>
            </w:pPr>
            <w:r w:rsidRPr="00282FBE">
              <w:rPr>
                <w:b/>
                <w:noProof/>
                <w:sz w:val="28"/>
              </w:rPr>
              <w:t>1</w:t>
            </w:r>
            <w:r>
              <w:rPr>
                <w:b/>
                <w:noProof/>
                <w:sz w:val="28"/>
              </w:rPr>
              <w:t>7</w:t>
            </w:r>
            <w:r w:rsidRPr="00282FBE">
              <w:rPr>
                <w:b/>
                <w:noProof/>
                <w:sz w:val="28"/>
              </w:rPr>
              <w:t>.</w:t>
            </w:r>
            <w:r w:rsidR="00EA271B">
              <w:rPr>
                <w:b/>
                <w:noProof/>
                <w:sz w:val="28"/>
              </w:rPr>
              <w:t>7</w:t>
            </w:r>
            <w:r w:rsidRPr="00FB1427">
              <w:rPr>
                <w:b/>
                <w:noProof/>
                <w:sz w:val="28"/>
              </w:rPr>
              <w:t>.</w:t>
            </w:r>
            <w:r w:rsidRPr="00282F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0D4AD2" w:rsidR="00F25D98" w:rsidRDefault="001D29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B7887" w:rsidR="001E41F3" w:rsidRDefault="00DD7209">
            <w:pPr>
              <w:pStyle w:val="CRCoverPage"/>
              <w:spacing w:after="0"/>
              <w:ind w:left="100"/>
              <w:rPr>
                <w:noProof/>
              </w:rPr>
            </w:pPr>
            <w:r w:rsidRPr="00DD7209">
              <w:t xml:space="preserve">Draft CR </w:t>
            </w:r>
            <w:r w:rsidR="00351E44">
              <w:t>on</w:t>
            </w:r>
            <w:r w:rsidRPr="00DD7209">
              <w:t xml:space="preserve"> </w:t>
            </w:r>
            <w:r w:rsidR="00F62D9B">
              <w:t>measurement procedures</w:t>
            </w:r>
            <w:r w:rsidR="001D0306">
              <w:t xml:space="preserve"> </w:t>
            </w:r>
            <w:r w:rsidRPr="00DD7209">
              <w:t>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786BF" w:rsidR="001E41F3" w:rsidRDefault="00883756">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88576" w:rsidR="001E41F3" w:rsidRDefault="000F1A4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79A0D" w:rsidR="001E41F3" w:rsidRDefault="0030138C">
            <w:pPr>
              <w:pStyle w:val="CRCoverPage"/>
              <w:spacing w:after="0"/>
              <w:ind w:left="100"/>
              <w:rPr>
                <w:noProof/>
              </w:rPr>
            </w:pPr>
            <w:r w:rsidRPr="009C7526">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BB627" w:rsidR="001E41F3" w:rsidRDefault="00EB1236">
            <w:pPr>
              <w:pStyle w:val="CRCoverPage"/>
              <w:spacing w:after="0"/>
              <w:ind w:left="100"/>
              <w:rPr>
                <w:noProof/>
              </w:rPr>
            </w:pPr>
            <w:r>
              <w:t>2022-0</w:t>
            </w:r>
            <w:r w:rsidR="00F62D9B">
              <w:t>9</w:t>
            </w:r>
            <w:r w:rsidRPr="00DB5C95">
              <w:t>-</w:t>
            </w:r>
            <w:r w:rsidR="00F62D9B">
              <w:t>3</w:t>
            </w:r>
            <w:r w:rsidR="00DD7209">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B1652C" w:rsidR="001E41F3" w:rsidRDefault="00A7466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8E91F" w:rsidR="001E41F3" w:rsidRDefault="00B20E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E6751E" w:rsidR="00C1412D" w:rsidRPr="00A7287F" w:rsidRDefault="00F62D9B" w:rsidP="00F62D9B">
            <w:pPr>
              <w:wordWrap w:val="0"/>
              <w:overflowPunct w:val="0"/>
              <w:autoSpaceDE w:val="0"/>
              <w:autoSpaceDN w:val="0"/>
              <w:spacing w:after="60" w:line="252" w:lineRule="auto"/>
              <w:jc w:val="both"/>
              <w:textAlignment w:val="baseline"/>
              <w:rPr>
                <w:rFonts w:ascii="Arial" w:hAnsi="Arial"/>
                <w:noProof/>
                <w:lang w:eastAsia="zh-CN"/>
              </w:rPr>
            </w:pPr>
            <w:r>
              <w:rPr>
                <w:rFonts w:ascii="Arial" w:hAnsi="Arial"/>
                <w:noProof/>
                <w:lang w:eastAsia="zh-CN"/>
              </w:rPr>
              <w:t xml:space="preserve">Update the TBD values for the </w:t>
            </w:r>
            <w:r w:rsidR="00EA271B">
              <w:rPr>
                <w:rFonts w:ascii="Arial" w:hAnsi="Arial"/>
                <w:noProof/>
                <w:lang w:eastAsia="zh-CN"/>
              </w:rPr>
              <w:t>measurement procedure related</w:t>
            </w:r>
            <w:r>
              <w:rPr>
                <w:rFonts w:ascii="Arial" w:hAnsi="Arial"/>
                <w:noProof/>
                <w:lang w:eastAsia="zh-CN"/>
              </w:rPr>
              <w:t xml:space="preserve"> parameters based on the agreed Rx beam sweeping scaling factor of 12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1D4B64" w:rsidR="00441056" w:rsidRDefault="00F62D9B">
            <w:pPr>
              <w:pStyle w:val="CRCoverPage"/>
              <w:spacing w:after="0"/>
              <w:ind w:left="100"/>
              <w:rPr>
                <w:noProof/>
              </w:rPr>
            </w:pPr>
            <w:r>
              <w:rPr>
                <w:noProof/>
                <w:lang w:eastAsia="zh-CN"/>
              </w:rPr>
              <w:t xml:space="preserve">Update the TBD values in </w:t>
            </w:r>
            <w:r w:rsidR="00E81356" w:rsidRPr="00E81356">
              <w:rPr>
                <w:noProof/>
                <w:lang w:eastAsia="zh-CN"/>
              </w:rPr>
              <w:t xml:space="preserve">measurement </w:t>
            </w:r>
            <w:r>
              <w:rPr>
                <w:noProof/>
                <w:lang w:eastAsia="zh-CN"/>
              </w:rPr>
              <w:t xml:space="preserve">procedures </w:t>
            </w:r>
            <w:r w:rsidR="00E81356" w:rsidRPr="00E81356">
              <w:rPr>
                <w:noProof/>
                <w:lang w:eastAsia="zh-CN"/>
              </w:rPr>
              <w:t>for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7EDC9" w:rsidR="001E41F3" w:rsidRDefault="00F62D9B">
            <w:pPr>
              <w:pStyle w:val="CRCoverPage"/>
              <w:spacing w:after="0"/>
              <w:ind w:left="100"/>
              <w:rPr>
                <w:noProof/>
              </w:rPr>
            </w:pPr>
            <w:r>
              <w:rPr>
                <w:noProof/>
              </w:rPr>
              <w:t>Requirements on measurement procedures</w:t>
            </w:r>
            <w:r w:rsidR="00210D96" w:rsidRPr="00210D96">
              <w:rPr>
                <w:noProof/>
              </w:rPr>
              <w:t xml:space="preserve"> for FR2-2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FDEA2" w:rsidR="001E41F3" w:rsidRDefault="00195819">
            <w:pPr>
              <w:pStyle w:val="CRCoverPage"/>
              <w:spacing w:after="0"/>
              <w:ind w:left="100"/>
              <w:rPr>
                <w:noProof/>
              </w:rPr>
            </w:pPr>
            <w:r>
              <w:rPr>
                <w:noProof/>
              </w:rPr>
              <w:t>9</w:t>
            </w:r>
            <w:r w:rsidR="00157469">
              <w:rPr>
                <w:noProof/>
              </w:rPr>
              <w:t>.</w:t>
            </w:r>
            <w:r>
              <w:rPr>
                <w:noProof/>
              </w:rPr>
              <w:t>2</w:t>
            </w:r>
            <w:r w:rsidR="0067420B">
              <w:rPr>
                <w:noProof/>
              </w:rPr>
              <w:t>.</w:t>
            </w:r>
            <w:r w:rsidR="00F62D9B">
              <w:rPr>
                <w:noProof/>
              </w:rPr>
              <w:t>5</w:t>
            </w:r>
            <w:r w:rsidR="00F849E9">
              <w:rPr>
                <w:noProof/>
              </w:rPr>
              <w:t>,</w:t>
            </w:r>
            <w:r w:rsidR="00C8615F">
              <w:rPr>
                <w:noProof/>
              </w:rPr>
              <w:t xml:space="preserve"> 9.2A.5,</w:t>
            </w:r>
            <w:r w:rsidR="00124E50">
              <w:rPr>
                <w:noProof/>
              </w:rPr>
              <w:t xml:space="preserve"> </w:t>
            </w:r>
            <w:r>
              <w:rPr>
                <w:noProof/>
              </w:rPr>
              <w:t>9</w:t>
            </w:r>
            <w:r w:rsidR="00124E50">
              <w:rPr>
                <w:noProof/>
              </w:rPr>
              <w:t>.</w:t>
            </w:r>
            <w:r w:rsidR="00F62D9B">
              <w:rPr>
                <w:noProof/>
              </w:rPr>
              <w:t>2</w:t>
            </w:r>
            <w:r w:rsidR="0067420B">
              <w:rPr>
                <w:noProof/>
              </w:rPr>
              <w:t>.</w:t>
            </w:r>
            <w:r w:rsidR="00F62D9B">
              <w:rPr>
                <w:noProof/>
              </w:rPr>
              <w:t xml:space="preserve">6, </w:t>
            </w:r>
            <w:r w:rsidR="00C8615F">
              <w:rPr>
                <w:noProof/>
              </w:rPr>
              <w:t>9.2A.6,</w:t>
            </w:r>
            <w:r w:rsidR="00F849E9">
              <w:rPr>
                <w:noProof/>
              </w:rPr>
              <w:t xml:space="preserve"> </w:t>
            </w:r>
            <w:r w:rsidR="00C8615F">
              <w:rPr>
                <w:noProof/>
              </w:rPr>
              <w:t>9.3.4, 9.3A.4,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BE13E" w:rsidR="001E41F3" w:rsidRDefault="007C1A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91C76" w:rsidR="001E41F3" w:rsidRDefault="00CA27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58C3E" w:rsidR="001E41F3" w:rsidRDefault="00CA27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EC2858" w:rsidR="008863B9" w:rsidRDefault="00D962E8">
            <w:pPr>
              <w:pStyle w:val="CRCoverPage"/>
              <w:spacing w:after="0"/>
              <w:ind w:left="100"/>
              <w:rPr>
                <w:noProof/>
              </w:rPr>
            </w:pPr>
            <w:r w:rsidRPr="00D962E8">
              <w:rPr>
                <w:noProof/>
              </w:rPr>
              <w:t>R4-2216882</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04DABA" w14:textId="6CFD34FD" w:rsidR="0093624E" w:rsidRDefault="0093624E" w:rsidP="0093624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80E7C69" w14:textId="77777777" w:rsidR="00F62D9B" w:rsidRPr="009C5807" w:rsidRDefault="00F62D9B" w:rsidP="00F62D9B">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4EC78A4E" w14:textId="77777777" w:rsidR="00F62D9B" w:rsidRPr="009C5807" w:rsidRDefault="00F62D9B" w:rsidP="00F62D9B">
      <w:pPr>
        <w:pStyle w:val="Heading4"/>
      </w:pPr>
      <w:r w:rsidRPr="009C5807">
        <w:t>9.2.5.1</w:t>
      </w:r>
      <w:r w:rsidRPr="009C5807">
        <w:tab/>
      </w:r>
      <w:proofErr w:type="spellStart"/>
      <w:r w:rsidRPr="009C5807">
        <w:t>Intrafrequency</w:t>
      </w:r>
      <w:proofErr w:type="spellEnd"/>
      <w:r w:rsidRPr="009C5807">
        <w:t xml:space="preserve"> cell identification</w:t>
      </w:r>
    </w:p>
    <w:p w14:paraId="5811BB16" w14:textId="77777777" w:rsidR="00F62D9B" w:rsidRPr="009C5807" w:rsidRDefault="00F62D9B" w:rsidP="00F62D9B">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spellStart"/>
      <w:proofErr w:type="gramEnd"/>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3B431249" w14:textId="77777777" w:rsidR="00F62D9B" w:rsidRPr="009C5807" w:rsidRDefault="00F62D9B" w:rsidP="00F62D9B">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17214573" w14:textId="77777777" w:rsidR="00F62D9B" w:rsidRPr="009C5807" w:rsidRDefault="00F62D9B" w:rsidP="00F62D9B">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727218D4" w14:textId="77777777" w:rsidR="00F62D9B" w:rsidRPr="009C5807" w:rsidRDefault="00F62D9B" w:rsidP="00F62D9B">
      <w:pPr>
        <w:rPr>
          <w:lang w:val="en-US"/>
        </w:rPr>
      </w:pPr>
      <w:r w:rsidRPr="009C5807">
        <w:rPr>
          <w:lang w:val="en-US"/>
        </w:rPr>
        <w:t>Where:</w:t>
      </w:r>
    </w:p>
    <w:p w14:paraId="1E2F64DE" w14:textId="77777777" w:rsidR="00F62D9B" w:rsidRPr="009C5807" w:rsidRDefault="00F62D9B" w:rsidP="00F62D9B">
      <w:pPr>
        <w:pStyle w:val="B1"/>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w:t>
      </w:r>
      <w:proofErr w:type="gramStart"/>
      <w:r w:rsidRPr="009C5807">
        <w:t>time period</w:t>
      </w:r>
      <w:proofErr w:type="gramEnd"/>
      <w:r w:rsidRPr="009C5807">
        <w:t xml:space="preserve">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r>
        <w:t xml:space="preserve"> or </w:t>
      </w:r>
      <w:r w:rsidRPr="009C5807">
        <w:t>9.2.5.1-</w:t>
      </w:r>
      <w:r>
        <w:t>9 (</w:t>
      </w:r>
      <w:r w:rsidRPr="009C5807">
        <w:t xml:space="preserve">deactivated </w:t>
      </w:r>
      <w:proofErr w:type="spellStart"/>
      <w:r w:rsidRPr="009C5807">
        <w:t>SCell</w:t>
      </w:r>
      <w:proofErr w:type="spellEnd"/>
      <w:r>
        <w:t xml:space="preserve">) or </w:t>
      </w:r>
      <w:r w:rsidRPr="00EA711D">
        <w:t>9.2.5.1-</w:t>
      </w:r>
      <w:r>
        <w:t xml:space="preserve">11 or </w:t>
      </w:r>
      <w:r w:rsidRPr="00A54F4B">
        <w:t>9.2.5.1-</w:t>
      </w:r>
      <w:r>
        <w:t>12</w:t>
      </w:r>
      <w:r w:rsidRPr="00A54F4B">
        <w:t xml:space="preserve"> (deactivated </w:t>
      </w:r>
      <w:proofErr w:type="spellStart"/>
      <w:r w:rsidRPr="00A54F4B">
        <w:t>PSCell</w:t>
      </w:r>
      <w:proofErr w:type="spellEnd"/>
      <w:r w:rsidRPr="00A54F4B">
        <w:t>) or 9.2.5.1-1</w:t>
      </w:r>
      <w:r>
        <w:t>3</w:t>
      </w:r>
      <w:r w:rsidRPr="00A54F4B">
        <w:t xml:space="preserve"> (deactivated </w:t>
      </w:r>
      <w:proofErr w:type="spellStart"/>
      <w:r w:rsidRPr="00A54F4B">
        <w:t>PSCell</w:t>
      </w:r>
      <w:proofErr w:type="spellEnd"/>
      <w:r w:rsidRPr="00A54F4B">
        <w:t>).</w:t>
      </w:r>
    </w:p>
    <w:p w14:paraId="1B3D6933" w14:textId="77777777" w:rsidR="00F62D9B" w:rsidRPr="002D1E2B" w:rsidRDefault="00F62D9B" w:rsidP="00F62D9B">
      <w:pPr>
        <w:pStyle w:val="B2"/>
        <w:rPr>
          <w:rFonts w:eastAsia="PMingLiU"/>
          <w:lang w:val="en-US" w:eastAsia="zh-TW"/>
        </w:rPr>
      </w:pPr>
      <w:r>
        <w:t>-</w:t>
      </w:r>
      <w:r>
        <w:tab/>
        <w:t xml:space="preserve">For UE supporting power class 6 with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r w:rsidRPr="009C5807">
        <w:t>T</w:t>
      </w:r>
      <w:r w:rsidRPr="009C5807">
        <w:rPr>
          <w:vertAlign w:val="subscript"/>
        </w:rPr>
        <w:t>PSS/</w:t>
      </w:r>
      <w:proofErr w:type="spellStart"/>
      <w:r w:rsidRPr="009C5807">
        <w:rPr>
          <w:vertAlign w:val="subscript"/>
        </w:rPr>
        <w:t>SSS_sync_intra</w:t>
      </w:r>
      <w:proofErr w:type="spellEnd"/>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9.2.5.1-11</w:t>
      </w:r>
      <w:r>
        <w:rPr>
          <w:rFonts w:eastAsia="PMingLiU"/>
          <w:lang w:eastAsia="zh-TW"/>
        </w:rPr>
        <w:t xml:space="preserve">; [otherwise, </w:t>
      </w:r>
      <w:r w:rsidRPr="009C5807">
        <w:t>T</w:t>
      </w:r>
      <w:r w:rsidRPr="009C5807">
        <w:rPr>
          <w:vertAlign w:val="subscript"/>
        </w:rPr>
        <w:t>PSS/</w:t>
      </w:r>
      <w:proofErr w:type="spellStart"/>
      <w:r w:rsidRPr="009C5807">
        <w:rPr>
          <w:vertAlign w:val="subscript"/>
        </w:rPr>
        <w:t>SSS_sync_intra</w:t>
      </w:r>
      <w:proofErr w:type="spellEnd"/>
      <w:r>
        <w:rPr>
          <w:rFonts w:eastAsia="PMingLiU"/>
          <w:lang w:eastAsia="zh-TW"/>
        </w:rPr>
        <w:t xml:space="preserve"> is given in </w:t>
      </w:r>
      <w:r w:rsidRPr="00112552">
        <w:rPr>
          <w:rFonts w:eastAsia="PMingLiU"/>
          <w:lang w:eastAsia="zh-TW"/>
        </w:rPr>
        <w:t>Table 9.2.5.1-2</w:t>
      </w:r>
      <w:r>
        <w:rPr>
          <w:rFonts w:eastAsia="PMingLiU"/>
          <w:lang w:eastAsia="zh-TW"/>
        </w:rPr>
        <w:t>.]</w:t>
      </w:r>
    </w:p>
    <w:p w14:paraId="1DF9871F" w14:textId="77777777" w:rsidR="00F62D9B" w:rsidRPr="009C5807" w:rsidRDefault="00F62D9B" w:rsidP="00F62D9B">
      <w:pPr>
        <w:pStyle w:val="B1"/>
      </w:pPr>
      <w:r w:rsidRPr="009C5807">
        <w:tab/>
      </w:r>
      <w:proofErr w:type="spellStart"/>
      <w:r w:rsidRPr="009C5807">
        <w:t>T</w:t>
      </w:r>
      <w:r w:rsidRPr="009C5807">
        <w:rPr>
          <w:vertAlign w:val="subscript"/>
        </w:rPr>
        <w:t>SSB_time_index_intra</w:t>
      </w:r>
      <w:proofErr w:type="spellEnd"/>
      <w:r w:rsidRPr="009C5807">
        <w:t xml:space="preserve">: it is the </w:t>
      </w:r>
      <w:proofErr w:type="gramStart"/>
      <w:r w:rsidRPr="009C5807">
        <w:t>time period</w:t>
      </w:r>
      <w:proofErr w:type="gramEnd"/>
      <w:r w:rsidRPr="009C5807">
        <w:t xml:space="preserve"> used to acquire the index of the SSB being measured given in table 9.2.5.1-3</w:t>
      </w:r>
      <w:r>
        <w:t>,</w:t>
      </w:r>
      <w:r w:rsidRPr="009C5807">
        <w:t xml:space="preserve"> </w:t>
      </w:r>
      <w:r>
        <w:t xml:space="preserve">9.2.5.1-15 (FR2-2), </w:t>
      </w:r>
      <w:r w:rsidRPr="009C5807">
        <w:t xml:space="preserve">9.2.5.1-6 (deactivated </w:t>
      </w:r>
      <w:proofErr w:type="spellStart"/>
      <w:r w:rsidRPr="009C5807">
        <w:t>SCell</w:t>
      </w:r>
      <w:proofErr w:type="spellEnd"/>
      <w:r w:rsidRPr="009C5807">
        <w:t>)</w:t>
      </w:r>
      <w:r>
        <w:t>, 9.2.5.1-10</w:t>
      </w:r>
      <w:r w:rsidRPr="009C5807">
        <w:t xml:space="preserve">(deactivated </w:t>
      </w:r>
      <w:proofErr w:type="spellStart"/>
      <w:r w:rsidRPr="009C5807">
        <w:t>SCell</w:t>
      </w:r>
      <w:proofErr w:type="spellEnd"/>
      <w:r w:rsidRPr="009C5807">
        <w:t>)</w:t>
      </w:r>
      <w:r>
        <w:t xml:space="preserve"> </w:t>
      </w:r>
      <w:r w:rsidRPr="00A54F4B">
        <w:t>or 9.2.5.1-1</w:t>
      </w:r>
      <w:r>
        <w:t>4</w:t>
      </w:r>
      <w:r w:rsidRPr="00A54F4B">
        <w:t xml:space="preserve"> (deactivated </w:t>
      </w:r>
      <w:proofErr w:type="spellStart"/>
      <w:r w:rsidRPr="00A54F4B">
        <w:t>PSCell</w:t>
      </w:r>
      <w:proofErr w:type="spellEnd"/>
      <w:r w:rsidRPr="00A54F4B">
        <w:t>).</w:t>
      </w:r>
    </w:p>
    <w:p w14:paraId="08C16F94" w14:textId="77777777" w:rsidR="00F62D9B" w:rsidRPr="009C5807" w:rsidRDefault="00F62D9B" w:rsidP="00F62D9B">
      <w:pPr>
        <w:pStyle w:val="B1"/>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w:t>
      </w:r>
      <w:r>
        <w:t>,</w:t>
      </w:r>
      <w:r w:rsidRPr="009C5807">
        <w:t xml:space="preserve"> 9.2.5.2-4(deactivated </w:t>
      </w:r>
      <w:proofErr w:type="spellStart"/>
      <w:r w:rsidRPr="009C5807">
        <w:t>SCell</w:t>
      </w:r>
      <w:proofErr w:type="spellEnd"/>
      <w:r w:rsidRPr="009C5807">
        <w:t>)</w:t>
      </w:r>
      <w:r>
        <w:t>, 9.2.5.2-5 or 9.2.5.2-6</w:t>
      </w:r>
      <w:r w:rsidRPr="009C5807">
        <w:t xml:space="preserve">(deactivated </w:t>
      </w:r>
      <w:proofErr w:type="spellStart"/>
      <w:r w:rsidRPr="009C5807">
        <w:t>SCell</w:t>
      </w:r>
      <w:proofErr w:type="spellEnd"/>
      <w:r w:rsidRPr="009C5807">
        <w:t>)</w:t>
      </w:r>
      <w:r>
        <w:t xml:space="preserve">, </w:t>
      </w:r>
      <w:r w:rsidRPr="00A54F4B">
        <w:t>9.2.5.2-</w:t>
      </w:r>
      <w:r>
        <w:t>8</w:t>
      </w:r>
      <w:r w:rsidRPr="00A54F4B">
        <w:t xml:space="preserve">(deactivated </w:t>
      </w:r>
      <w:proofErr w:type="spellStart"/>
      <w:r w:rsidRPr="00A54F4B">
        <w:t>PSCell</w:t>
      </w:r>
      <w:proofErr w:type="spellEnd"/>
      <w:r w:rsidRPr="00A54F4B">
        <w:t>) or 9.2.5.2-</w:t>
      </w:r>
      <w:r>
        <w:t>9</w:t>
      </w:r>
      <w:r w:rsidRPr="00A54F4B">
        <w:t xml:space="preserve">(deactivated </w:t>
      </w:r>
      <w:proofErr w:type="spellStart"/>
      <w:r w:rsidRPr="00A54F4B">
        <w:t>PSCell</w:t>
      </w:r>
      <w:proofErr w:type="spellEnd"/>
      <w:r w:rsidRPr="00A54F4B">
        <w:t>).</w:t>
      </w:r>
    </w:p>
    <w:p w14:paraId="7FE246E5" w14:textId="77777777" w:rsidR="00F62D9B" w:rsidRPr="002D1E2B" w:rsidRDefault="00F62D9B" w:rsidP="00F62D9B">
      <w:pPr>
        <w:pStyle w:val="B2"/>
        <w:rPr>
          <w:rFonts w:eastAsia="PMingLiU"/>
          <w:lang w:val="en-US" w:eastAsia="zh-TW"/>
        </w:rPr>
      </w:pPr>
      <w:r>
        <w:t>-</w:t>
      </w:r>
      <w:r>
        <w:tab/>
        <w:t xml:space="preserve">For UE supporting power class 6 with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proofErr w:type="spellStart"/>
      <w:r w:rsidRPr="009C5807">
        <w:t>T</w:t>
      </w:r>
      <w:r w:rsidRPr="009C5807">
        <w:rPr>
          <w:vertAlign w:val="subscript"/>
        </w:rPr>
        <w:t>SSB_measurement_period_intra</w:t>
      </w:r>
      <w:proofErr w:type="spellEnd"/>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w:t>
      </w:r>
      <w:r>
        <w:rPr>
          <w:rFonts w:eastAsia="PMingLiU"/>
          <w:lang w:eastAsia="zh-TW"/>
        </w:rPr>
        <w:t>2</w:t>
      </w:r>
      <w:r w:rsidRPr="0019104A">
        <w:rPr>
          <w:rFonts w:eastAsia="PMingLiU"/>
          <w:lang w:eastAsia="zh-TW"/>
        </w:rPr>
        <w:t>-</w:t>
      </w:r>
      <w:r>
        <w:rPr>
          <w:rFonts w:eastAsia="PMingLiU"/>
          <w:lang w:eastAsia="zh-TW"/>
        </w:rPr>
        <w:t xml:space="preserve">7; [otherwise, </w:t>
      </w:r>
      <w:r w:rsidRPr="009C5807">
        <w:t>T</w:t>
      </w:r>
      <w:r w:rsidRPr="009C5807">
        <w:rPr>
          <w:vertAlign w:val="subscript"/>
        </w:rPr>
        <w:t xml:space="preserve"> </w:t>
      </w:r>
      <w:proofErr w:type="spellStart"/>
      <w:r w:rsidRPr="009C5807">
        <w:rPr>
          <w:vertAlign w:val="subscript"/>
        </w:rPr>
        <w:t>SSB_measurement_period_intra</w:t>
      </w:r>
      <w:proofErr w:type="spellEnd"/>
      <w:r>
        <w:rPr>
          <w:rFonts w:eastAsia="PMingLiU"/>
          <w:lang w:eastAsia="zh-TW"/>
        </w:rPr>
        <w:t xml:space="preserve"> is given in </w:t>
      </w:r>
      <w:r w:rsidRPr="00112552">
        <w:rPr>
          <w:rFonts w:eastAsia="PMingLiU"/>
          <w:lang w:eastAsia="zh-TW"/>
        </w:rPr>
        <w:t>Table 9.2.5.</w:t>
      </w:r>
      <w:r>
        <w:rPr>
          <w:rFonts w:eastAsia="PMingLiU"/>
          <w:lang w:eastAsia="zh-TW"/>
        </w:rPr>
        <w:t>2</w:t>
      </w:r>
      <w:r w:rsidRPr="00112552">
        <w:rPr>
          <w:rFonts w:eastAsia="PMingLiU"/>
          <w:lang w:eastAsia="zh-TW"/>
        </w:rPr>
        <w:t>-2</w:t>
      </w:r>
      <w:r>
        <w:rPr>
          <w:rFonts w:eastAsia="PMingLiU"/>
          <w:lang w:eastAsia="zh-TW"/>
        </w:rPr>
        <w:t>.]</w:t>
      </w:r>
    </w:p>
    <w:p w14:paraId="26C6BFFF" w14:textId="77777777" w:rsidR="00F62D9B" w:rsidRPr="009C5807" w:rsidRDefault="00F62D9B" w:rsidP="00F62D9B">
      <w:pPr>
        <w:pStyle w:val="B1"/>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31C05668" w14:textId="77777777" w:rsidR="00F62D9B" w:rsidRDefault="00F62D9B" w:rsidP="00F62D9B">
      <w:pPr>
        <w:pStyle w:val="B1"/>
        <w:rPr>
          <w:lang w:eastAsia="zh-CN"/>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xml:space="preserve">,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3ABF932C" w14:textId="77777777" w:rsidR="00F62D9B" w:rsidRDefault="00F62D9B" w:rsidP="00F62D9B">
      <w:pPr>
        <w:pStyle w:val="B1"/>
      </w:pPr>
      <w:bookmarkStart w:id="1"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1"/>
    </w:p>
    <w:p w14:paraId="627DCC15" w14:textId="77777777" w:rsidR="00F62D9B" w:rsidRPr="009C5807" w:rsidRDefault="00F62D9B" w:rsidP="00F62D9B">
      <w:pPr>
        <w:pStyle w:val="B1"/>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p>
    <w:p w14:paraId="0F0B3E50" w14:textId="2AFD0D87" w:rsidR="00F62D9B" w:rsidRPr="009C5807" w:rsidRDefault="00F62D9B" w:rsidP="00F62D9B">
      <w:pPr>
        <w:pStyle w:val="B1"/>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del w:id="2" w:author="Prashant Sharma" w:date="2022-09-30T10:35:00Z">
        <w:r w:rsidRPr="009C5807" w:rsidDel="003339FD">
          <w:delText xml:space="preserve"> </w:delText>
        </w:r>
      </w:del>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ins w:id="3" w:author="Prashant Sharma" w:date="2022-09-30T10:34:00Z">
        <w:r w:rsidR="003339FD">
          <w:t xml:space="preserve"> 60</w:t>
        </w:r>
      </w:ins>
      <w:del w:id="4" w:author="Prashant Sharma" w:date="2022-09-30T10:34:00Z">
        <w:r w:rsidDel="003339FD">
          <w:delText>[</w:delText>
        </w:r>
        <w:r w:rsidRPr="00E85F14" w:rsidDel="003339FD">
          <w:delText>TBD, TBD and TBD for 120kHz, 480kHz and 960kHz respectively</w:delText>
        </w:r>
        <w:r w:rsidDel="003339FD">
          <w:delText>]</w:delText>
        </w:r>
      </w:del>
      <w:r>
        <w:t xml:space="preserve">.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ins w:id="5" w:author="Prashant Sharma" w:date="2022-09-30T10:34:00Z">
        <w:r w:rsidR="003339FD">
          <w:t xml:space="preserve"> 36</w:t>
        </w:r>
      </w:ins>
      <w:del w:id="6" w:author="Prashant Sharma" w:date="2022-09-30T10:34:00Z">
        <w:r w:rsidDel="003339FD">
          <w:delText>[</w:delText>
        </w:r>
        <w:r w:rsidRPr="00E85F14" w:rsidDel="003339FD">
          <w:delText>TBD, TBD and TBD for 120kHz, 480kHz and 960kHz respectively</w:delText>
        </w:r>
        <w:r w:rsidDel="003339FD">
          <w:delText>]</w:delText>
        </w:r>
      </w:del>
      <w:r>
        <w:t xml:space="preserve">.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ins w:id="7" w:author="Prashant Sharma" w:date="2022-09-30T10:34:00Z">
        <w:r w:rsidR="003339FD">
          <w:t xml:space="preserve"> 36</w:t>
        </w:r>
      </w:ins>
      <w:del w:id="8" w:author="Prashant Sharma" w:date="2022-09-30T10:34:00Z">
        <w:r w:rsidDel="003339FD">
          <w:delText>[</w:delText>
        </w:r>
        <w:r w:rsidRPr="00E85F14" w:rsidDel="003339FD">
          <w:delText>TBD, TBD and TBD for 120kHz, 480kHz and 960kHz respectively</w:delText>
        </w:r>
        <w:r w:rsidDel="003339FD">
          <w:delText>]</w:delText>
        </w:r>
      </w:del>
      <w:r>
        <w:t>.</w:t>
      </w:r>
    </w:p>
    <w:p w14:paraId="3D624021" w14:textId="6835F0E5" w:rsidR="00F62D9B" w:rsidRDefault="00F62D9B" w:rsidP="00F62D9B">
      <w:pPr>
        <w:pStyle w:val="B1"/>
      </w:pPr>
      <w:r w:rsidRPr="009C5807">
        <w:lastRenderedPageBreak/>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del w:id="9" w:author="Prashant Sharma" w:date="2022-09-30T10:35:00Z">
        <w:r w:rsidRPr="009C5807" w:rsidDel="003339FD">
          <w:delText xml:space="preserve"> </w:delText>
        </w:r>
      </w:del>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del w:id="10" w:author="Prashant Sharma" w:date="2022-09-30T10:35:00Z">
        <w:r w:rsidRPr="00E85F14" w:rsidDel="003339FD">
          <w:delText>TBD</w:delText>
        </w:r>
      </w:del>
      <w:ins w:id="11" w:author="Prashant Sharma" w:date="2022-09-30T10:35:00Z">
        <w:r w:rsidR="003339FD">
          <w:t xml:space="preserve"> 60</w:t>
        </w:r>
      </w:ins>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del w:id="12" w:author="Prashant Sharma" w:date="2022-09-30T10:35:00Z">
        <w:r w:rsidRPr="00E85F14" w:rsidDel="0097446D">
          <w:delText>TBD</w:delText>
        </w:r>
      </w:del>
      <w:ins w:id="13" w:author="Prashant Sharma" w:date="2022-09-30T10:35:00Z">
        <w:r w:rsidR="0097446D">
          <w:t xml:space="preserve"> 36</w:t>
        </w:r>
      </w:ins>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del w:id="14" w:author="Prashant Sharma" w:date="2022-09-30T10:35:00Z">
        <w:r w:rsidRPr="00E85F14" w:rsidDel="0097446D">
          <w:delText>TBD</w:delText>
        </w:r>
      </w:del>
      <w:ins w:id="15" w:author="Prashant Sharma" w:date="2022-09-30T10:35:00Z">
        <w:r w:rsidR="0097446D">
          <w:t xml:space="preserve"> 36</w:t>
        </w:r>
      </w:ins>
      <w:r w:rsidRPr="00E85F14">
        <w:t>.</w:t>
      </w:r>
    </w:p>
    <w:p w14:paraId="7D430D3F" w14:textId="77777777" w:rsidR="00F62D9B" w:rsidRPr="009C5807" w:rsidRDefault="00F62D9B" w:rsidP="002472BC">
      <w:pPr>
        <w:pStyle w:val="B1"/>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1060333C" w14:textId="77777777" w:rsidR="00F62D9B" w:rsidRPr="0084207A" w:rsidRDefault="00F62D9B" w:rsidP="00F62D9B">
      <w:pPr>
        <w:pStyle w:val="B1"/>
        <w:rPr>
          <w:rFonts w:eastAsia="SimSun"/>
        </w:rPr>
      </w:pPr>
      <w:r w:rsidRPr="0084207A">
        <w:rPr>
          <w:rFonts w:eastAsia="SimSun"/>
        </w:rPr>
        <w:t xml:space="preserve">When UE supports </w:t>
      </w:r>
      <w:r w:rsidRPr="003A4D48">
        <w:rPr>
          <w:i/>
          <w:iCs/>
        </w:rPr>
        <w:t>concurrentMeasGap-r17</w:t>
      </w:r>
      <w:r w:rsidRPr="0084207A">
        <w:rPr>
          <w:rFonts w:eastAsia="SimSun"/>
        </w:rPr>
        <w:t xml:space="preserve">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p>
    <w:p w14:paraId="559A3653" w14:textId="77777777" w:rsidR="00F62D9B" w:rsidRPr="0084207A" w:rsidRDefault="00F62D9B" w:rsidP="00F62D9B">
      <w:pPr>
        <w:pStyle w:val="B1"/>
        <w:rPr>
          <w:rFonts w:eastAsia="SimSun"/>
          <w:u w:val="single"/>
          <w:lang w:eastAsia="zh-CN"/>
        </w:rPr>
      </w:pPr>
      <w:r w:rsidRPr="0084207A">
        <w:rPr>
          <w:rFonts w:eastAsia="SimSun"/>
        </w:rPr>
        <w:tab/>
      </w:r>
      <w:proofErr w:type="spellStart"/>
      <w:r w:rsidRPr="0084207A">
        <w:rPr>
          <w:rFonts w:eastAsia="SimSun"/>
        </w:rPr>
        <w:t>K</w:t>
      </w:r>
      <w:r w:rsidRPr="0084207A">
        <w:rPr>
          <w:rFonts w:eastAsia="SimSun"/>
          <w:vertAlign w:val="subscript"/>
        </w:rPr>
        <w:t>p</w:t>
      </w:r>
      <w:proofErr w:type="spellEnd"/>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w:t>
      </w:r>
      <w:proofErr w:type="spellStart"/>
      <w:r w:rsidRPr="0084207A">
        <w:rPr>
          <w:rFonts w:eastAsia="SimSun"/>
          <w:lang w:eastAsia="zh-CN"/>
        </w:rPr>
        <w:t>K</w:t>
      </w:r>
      <w:r w:rsidRPr="0084207A">
        <w:rPr>
          <w:rFonts w:eastAsia="SimSun"/>
          <w:vertAlign w:val="subscript"/>
          <w:lang w:eastAsia="zh-CN"/>
        </w:rPr>
        <w:t>p</w:t>
      </w:r>
      <w:proofErr w:type="spellEnd"/>
      <w:r w:rsidRPr="0084207A">
        <w:rPr>
          <w:rFonts w:eastAsia="SimSun"/>
          <w:lang w:eastAsia="zh-CN"/>
        </w:rPr>
        <w:t xml:space="preserve"> = </w:t>
      </w:r>
      <w:proofErr w:type="spellStart"/>
      <w:r w:rsidRPr="0084207A">
        <w:rPr>
          <w:rFonts w:eastAsia="SimSun"/>
          <w:bCs/>
          <w:lang w:eastAsia="zh-CN"/>
        </w:rPr>
        <w:t>N</w:t>
      </w:r>
      <w:r w:rsidRPr="0084207A">
        <w:rPr>
          <w:rFonts w:eastAsia="SimSun"/>
          <w:bCs/>
          <w:vertAlign w:val="subscript"/>
          <w:lang w:eastAsia="zh-CN"/>
        </w:rPr>
        <w:t>total</w:t>
      </w:r>
      <w:proofErr w:type="spellEnd"/>
      <w:r w:rsidRPr="0084207A">
        <w:rPr>
          <w:rFonts w:eastAsia="SimSun"/>
          <w:bCs/>
          <w:lang w:eastAsia="zh-CN"/>
        </w:rPr>
        <w:t xml:space="preserve"> / </w:t>
      </w:r>
      <w:proofErr w:type="spellStart"/>
      <w:r w:rsidRPr="0084207A">
        <w:rPr>
          <w:rFonts w:eastAsia="SimSun"/>
          <w:bCs/>
          <w:lang w:eastAsia="zh-CN"/>
        </w:rPr>
        <w:t>N</w:t>
      </w:r>
      <w:r w:rsidRPr="0084207A">
        <w:rPr>
          <w:rFonts w:eastAsia="SimSun"/>
          <w:bCs/>
          <w:vertAlign w:val="subscript"/>
          <w:lang w:eastAsia="zh-CN"/>
        </w:rPr>
        <w:t>available</w:t>
      </w:r>
      <w:proofErr w:type="spellEnd"/>
      <w:r w:rsidRPr="0084207A">
        <w:rPr>
          <w:rFonts w:eastAsia="SimSun" w:hint="eastAsia"/>
          <w:bCs/>
          <w:lang w:eastAsia="zh-CN"/>
        </w:rPr>
        <w:t>,</w:t>
      </w:r>
      <w:r w:rsidRPr="0084207A">
        <w:rPr>
          <w:rFonts w:eastAsia="SimSun"/>
          <w:bCs/>
          <w:lang w:eastAsia="zh-CN"/>
        </w:rPr>
        <w:t xml:space="preserve"> where </w:t>
      </w:r>
      <w:proofErr w:type="spellStart"/>
      <w:r w:rsidRPr="0084207A">
        <w:rPr>
          <w:rFonts w:eastAsia="SimSun"/>
          <w:bCs/>
          <w:lang w:eastAsia="zh-CN"/>
        </w:rPr>
        <w:t>N</w:t>
      </w:r>
      <w:r w:rsidRPr="0084207A">
        <w:rPr>
          <w:rFonts w:eastAsia="SimSun"/>
          <w:bCs/>
          <w:vertAlign w:val="subscript"/>
          <w:lang w:eastAsia="zh-CN"/>
        </w:rPr>
        <w:t>available</w:t>
      </w:r>
      <w:proofErr w:type="spellEnd"/>
      <w:r w:rsidRPr="0084207A">
        <w:rPr>
          <w:rFonts w:eastAsia="SimSun"/>
          <w:bCs/>
          <w:lang w:eastAsia="zh-CN"/>
        </w:rPr>
        <w:t xml:space="preserve"> and </w:t>
      </w:r>
      <w:proofErr w:type="spellStart"/>
      <w:r w:rsidRPr="0084207A">
        <w:rPr>
          <w:rFonts w:eastAsia="SimSun"/>
          <w:bCs/>
          <w:lang w:eastAsia="zh-CN"/>
        </w:rPr>
        <w:t>N</w:t>
      </w:r>
      <w:r w:rsidRPr="0084207A">
        <w:rPr>
          <w:rFonts w:eastAsia="SimSun"/>
          <w:bCs/>
          <w:vertAlign w:val="subscript"/>
          <w:lang w:eastAsia="zh-CN"/>
        </w:rPr>
        <w:t>total</w:t>
      </w:r>
      <w:proofErr w:type="spellEnd"/>
      <w:r w:rsidRPr="0084207A">
        <w:rPr>
          <w:rFonts w:eastAsia="SimSun"/>
          <w:bCs/>
          <w:lang w:eastAsia="zh-CN"/>
        </w:rPr>
        <w:t xml:space="preserve"> are calculated as follows:</w:t>
      </w:r>
    </w:p>
    <w:p w14:paraId="1822EA77" w14:textId="77777777" w:rsidR="00F62D9B" w:rsidRPr="0084207A" w:rsidRDefault="00F62D9B" w:rsidP="00F62D9B">
      <w:pPr>
        <w:pStyle w:val="B1"/>
        <w:rPr>
          <w:rFonts w:eastAsia="SimSun"/>
          <w:lang w:eastAsia="zh-CN"/>
        </w:rPr>
      </w:pPr>
      <w:r w:rsidRPr="0084207A">
        <w:rPr>
          <w:rFonts w:eastAsia="SimSun"/>
          <w:lang w:eastAsia="zh-CN"/>
        </w:rPr>
        <w:t>-</w:t>
      </w:r>
      <w:r w:rsidRPr="0084207A">
        <w:rPr>
          <w:rFonts w:eastAsia="SimSun"/>
          <w:lang w:eastAsia="zh-CN"/>
        </w:rPr>
        <w:tab/>
        <w:t xml:space="preserve">For a window W of duration </w:t>
      </w:r>
      <w:proofErr w:type="gramStart"/>
      <w:r w:rsidRPr="0084207A">
        <w:rPr>
          <w:rFonts w:eastAsia="SimSun"/>
          <w:lang w:eastAsia="zh-CN"/>
        </w:rPr>
        <w:t>max(</w:t>
      </w:r>
      <w:proofErr w:type="gramEnd"/>
      <w:r w:rsidRPr="0084207A">
        <w:rPr>
          <w:rFonts w:eastAsia="SimSun" w:hint="eastAsia"/>
          <w:lang w:eastAsia="zh-CN"/>
        </w:rPr>
        <w:t>SMTC period</w:t>
      </w:r>
      <w:r w:rsidRPr="0084207A">
        <w:rPr>
          <w:rFonts w:eastAsia="SimSun"/>
          <w:vertAlign w:val="subscript"/>
          <w:lang w:eastAsia="zh-CN"/>
        </w:rPr>
        <w:t xml:space="preserve">,  </w:t>
      </w:r>
      <w:proofErr w:type="spellStart"/>
      <w:r w:rsidRPr="0084207A">
        <w:rPr>
          <w:rFonts w:eastAsia="SimSun"/>
          <w:lang w:eastAsia="zh-CN"/>
        </w:rPr>
        <w:t>MGRP_max</w:t>
      </w:r>
      <w:proofErr w:type="spellEnd"/>
      <w:r w:rsidRPr="0084207A">
        <w:rPr>
          <w:rFonts w:eastAsia="SimSun"/>
          <w:lang w:eastAsia="zh-CN"/>
        </w:rPr>
        <w:t xml:space="preserve">),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p>
    <w:p w14:paraId="0E89A8AE" w14:textId="77777777" w:rsidR="00F62D9B" w:rsidRPr="0084207A" w:rsidRDefault="00F62D9B" w:rsidP="00F62D9B">
      <w:pPr>
        <w:pStyle w:val="B2"/>
        <w:rPr>
          <w:rFonts w:eastAsia="SimSun"/>
          <w:lang w:eastAsia="zh-CN"/>
        </w:rPr>
      </w:pPr>
      <w:r w:rsidRPr="0084207A">
        <w:rPr>
          <w:rFonts w:eastAsia="SimSun"/>
          <w:lang w:eastAsia="zh-CN"/>
        </w:rPr>
        <w:t>-</w:t>
      </w:r>
      <w:r w:rsidRPr="0084207A">
        <w:rPr>
          <w:rFonts w:eastAsia="SimSun"/>
          <w:lang w:eastAsia="zh-CN"/>
        </w:rPr>
        <w:tab/>
      </w:r>
      <w:proofErr w:type="spellStart"/>
      <w:r w:rsidRPr="0084207A">
        <w:rPr>
          <w:rFonts w:eastAsia="SimSun"/>
          <w:lang w:eastAsia="zh-CN"/>
        </w:rPr>
        <w:t>N</w:t>
      </w:r>
      <w:r w:rsidRPr="0084207A">
        <w:rPr>
          <w:rFonts w:eastAsia="SimSun"/>
          <w:vertAlign w:val="subscript"/>
          <w:lang w:eastAsia="zh-CN"/>
        </w:rPr>
        <w:t>total</w:t>
      </w:r>
      <w:proofErr w:type="spellEnd"/>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p>
    <w:p w14:paraId="5218DFB2" w14:textId="77777777" w:rsidR="00F62D9B" w:rsidRPr="0084207A" w:rsidRDefault="00F62D9B" w:rsidP="00F62D9B">
      <w:pPr>
        <w:pStyle w:val="B2"/>
        <w:rPr>
          <w:rFonts w:eastAsia="SimSun"/>
          <w:lang w:eastAsia="zh-CN"/>
        </w:rPr>
      </w:pPr>
      <w:r w:rsidRPr="0084207A">
        <w:rPr>
          <w:rFonts w:eastAsia="SimSun"/>
          <w:lang w:eastAsia="zh-CN"/>
        </w:rPr>
        <w:t>-</w:t>
      </w:r>
      <w:r w:rsidRPr="0084207A">
        <w:rPr>
          <w:rFonts w:eastAsia="SimSun"/>
          <w:lang w:eastAsia="zh-CN"/>
        </w:rPr>
        <w:tab/>
      </w:r>
      <w:proofErr w:type="spellStart"/>
      <w:r w:rsidRPr="0084207A">
        <w:rPr>
          <w:rFonts w:eastAsia="SimSun"/>
          <w:lang w:eastAsia="zh-CN"/>
        </w:rPr>
        <w:t>N</w:t>
      </w:r>
      <w:r w:rsidRPr="0084207A">
        <w:rPr>
          <w:rFonts w:eastAsia="SimSun"/>
          <w:vertAlign w:val="subscript"/>
          <w:lang w:eastAsia="zh-CN"/>
        </w:rPr>
        <w:t>available</w:t>
      </w:r>
      <w:proofErr w:type="spellEnd"/>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9.1.2B.3.</w:t>
      </w:r>
    </w:p>
    <w:p w14:paraId="1F4A8A41" w14:textId="77777777" w:rsidR="00F62D9B" w:rsidRPr="0084207A" w:rsidRDefault="00F62D9B" w:rsidP="00F62D9B">
      <w:pPr>
        <w:pStyle w:val="B2"/>
        <w:rPr>
          <w:rFonts w:eastAsia="SimSun"/>
          <w:lang w:eastAsia="zh-CN"/>
        </w:rPr>
      </w:pPr>
      <w:r w:rsidRPr="0084207A">
        <w:rPr>
          <w:rFonts w:eastAsia="SimSun"/>
          <w:lang w:eastAsia="zh-TW"/>
        </w:rPr>
        <w:tab/>
      </w:r>
      <w:proofErr w:type="spellStart"/>
      <w:r w:rsidRPr="0084207A">
        <w:rPr>
          <w:rFonts w:eastAsia="SimSun" w:hint="eastAsia"/>
          <w:lang w:eastAsia="zh-TW"/>
        </w:rPr>
        <w:t>K</w:t>
      </w:r>
      <w:r w:rsidRPr="0084207A">
        <w:rPr>
          <w:rFonts w:eastAsia="SimSun"/>
          <w:vertAlign w:val="subscript"/>
          <w:lang w:eastAsia="zh-TW"/>
        </w:rPr>
        <w:t>p</w:t>
      </w:r>
      <w:proofErr w:type="spellEnd"/>
      <w:r w:rsidRPr="0084207A">
        <w:rPr>
          <w:rFonts w:eastAsia="SimSun"/>
          <w:lang w:eastAsia="zh-TW"/>
        </w:rPr>
        <w:t xml:space="preserve"> = 1 when </w:t>
      </w:r>
      <w:proofErr w:type="spellStart"/>
      <w:r w:rsidRPr="0084207A">
        <w:rPr>
          <w:rFonts w:eastAsia="SimSun"/>
          <w:lang w:eastAsia="zh-CN"/>
        </w:rPr>
        <w:t>N</w:t>
      </w:r>
      <w:r w:rsidRPr="0084207A">
        <w:rPr>
          <w:rFonts w:eastAsia="SimSun"/>
          <w:vertAlign w:val="subscript"/>
          <w:lang w:eastAsia="zh-CN"/>
        </w:rPr>
        <w:t>available</w:t>
      </w:r>
      <w:proofErr w:type="spellEnd"/>
      <w:r w:rsidRPr="0084207A">
        <w:rPr>
          <w:rFonts w:eastAsia="SimSun"/>
          <w:lang w:eastAsia="zh-TW"/>
        </w:rPr>
        <w:t xml:space="preserve"> = 0.</w:t>
      </w:r>
    </w:p>
    <w:p w14:paraId="09A6AA3F" w14:textId="77777777" w:rsidR="00F62D9B" w:rsidRPr="0084207A" w:rsidRDefault="00F62D9B" w:rsidP="00F62D9B">
      <w:pPr>
        <w:pStyle w:val="B1"/>
        <w:rPr>
          <w:rFonts w:eastAsia="SimSun"/>
          <w:lang w:eastAsia="zh-CN"/>
        </w:rPr>
      </w:pPr>
      <w:r>
        <w:rPr>
          <w:rFonts w:eastAsia="SimSun"/>
        </w:rPr>
        <w:t>-</w:t>
      </w:r>
      <w:r>
        <w:rPr>
          <w:rFonts w:eastAsia="SimSun"/>
        </w:rPr>
        <w:tab/>
        <w:t>Otherwise, w</w:t>
      </w:r>
      <w:r w:rsidRPr="0084207A">
        <w:rPr>
          <w:rFonts w:eastAsia="SimSun"/>
        </w:rPr>
        <w:t xml:space="preserve">hen UE is not configured </w:t>
      </w:r>
      <w:proofErr w:type="gramStart"/>
      <w:r w:rsidRPr="0084207A">
        <w:rPr>
          <w:rFonts w:eastAsia="SimSun"/>
        </w:rPr>
        <w:t>with</w:t>
      </w:r>
      <w:proofErr w:type="gramEnd"/>
      <w:r w:rsidRPr="0084207A">
        <w:rPr>
          <w:rFonts w:eastAsia="SimSun"/>
        </w:rPr>
        <w:t xml:space="preserve"> </w:t>
      </w:r>
      <w:r w:rsidRPr="0084207A">
        <w:rPr>
          <w:rFonts w:eastAsia="SimSun"/>
          <w:lang w:eastAsia="zh-CN"/>
        </w:rPr>
        <w:t xml:space="preserve">or UE </w:t>
      </w:r>
      <w:r>
        <w:rPr>
          <w:rFonts w:eastAsia="SimSun"/>
          <w:lang w:eastAsia="zh-CN"/>
        </w:rPr>
        <w:t>does</w:t>
      </w:r>
      <w:r w:rsidRPr="0084207A">
        <w:rPr>
          <w:rFonts w:eastAsia="SimSun"/>
          <w:lang w:eastAsia="zh-CN"/>
        </w:rPr>
        <w:t xml:space="preserve"> not support concurrent measurement gaps</w:t>
      </w:r>
      <w:r w:rsidRPr="0084207A">
        <w:rPr>
          <w:rFonts w:eastAsia="SimSun" w:hint="eastAsia"/>
          <w:lang w:eastAsia="zh-CN"/>
        </w:rPr>
        <w:t>:</w:t>
      </w:r>
    </w:p>
    <w:p w14:paraId="59DDE310" w14:textId="77777777" w:rsidR="00F62D9B" w:rsidRPr="009C5807" w:rsidRDefault="00F62D9B" w:rsidP="00F62D9B">
      <w:pPr>
        <w:pStyle w:val="B1"/>
      </w:pPr>
      <w:r w:rsidRPr="009C5807">
        <w:tab/>
        <w:t xml:space="preserve">When intra-frequency SMTC is fully non overlapping with measurement gaps or intra-frequency SMTC is fully overlapping with MGs, </w:t>
      </w:r>
      <w:proofErr w:type="spellStart"/>
      <w:r w:rsidRPr="009C5807">
        <w:t>Kp</w:t>
      </w:r>
      <w:proofErr w:type="spellEnd"/>
      <w:r w:rsidRPr="009C5807">
        <w:t>=1</w:t>
      </w:r>
    </w:p>
    <w:p w14:paraId="305CD526" w14:textId="77777777" w:rsidR="00F62D9B" w:rsidRPr="009C5807" w:rsidRDefault="00F62D9B" w:rsidP="00F62D9B">
      <w:pPr>
        <w:pStyle w:val="B1"/>
        <w:rPr>
          <w:lang w:val="en-US"/>
        </w:rPr>
      </w:pPr>
      <w:r w:rsidRPr="00A05296">
        <w:tab/>
        <w:t xml:space="preserve">When intra-frequency SMTC is partially overlapping with measurement gaps, </w:t>
      </w:r>
      <w:proofErr w:type="spellStart"/>
      <w:r w:rsidRPr="00A05296">
        <w:t>Kp</w:t>
      </w:r>
      <w:proofErr w:type="spellEnd"/>
      <w:r w:rsidRPr="00A05296">
        <w:t xml:space="preserve"> = </w:t>
      </w:r>
      <w:r w:rsidRPr="00A05296">
        <w:rPr>
          <w:lang w:val="en-US"/>
        </w:rPr>
        <w:t>1</w:t>
      </w:r>
      <w:proofErr w:type="gramStart"/>
      <w:r w:rsidRPr="00A05296">
        <w:rPr>
          <w:lang w:val="en-US"/>
        </w:rPr>
        <w:t>/(</w:t>
      </w:r>
      <w:proofErr w:type="gramEnd"/>
      <w:r w:rsidRPr="00A05296">
        <w:rPr>
          <w:lang w:val="en-US"/>
        </w:rPr>
        <w:t xml:space="preserve">1- (SMTC period /MGRP)), where SMTC period &lt; MGRP. </w:t>
      </w:r>
      <w:r w:rsidRPr="009C5807">
        <w:t xml:space="preserve">When intra-frequency SMTC is partially overlapping with </w:t>
      </w:r>
      <w:r>
        <w:t xml:space="preserve">the </w:t>
      </w:r>
      <w:r>
        <w:rPr>
          <w:rFonts w:hint="eastAsia"/>
          <w:lang w:eastAsia="zh-CN"/>
        </w:rPr>
        <w:t>M</w:t>
      </w:r>
      <w:r>
        <w:t>L of NCSG</w:t>
      </w:r>
      <w:r w:rsidRPr="009C5807">
        <w:t xml:space="preserve">,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r>
        <w:rPr>
          <w:rFonts w:hint="eastAsia"/>
          <w:lang w:val="en-US" w:eastAsia="zh-CN"/>
        </w:rPr>
        <w:t xml:space="preserve"> </w:t>
      </w:r>
      <w:r w:rsidRPr="00A05296">
        <w:t xml:space="preserve">For calculation of </w:t>
      </w:r>
      <w:proofErr w:type="spellStart"/>
      <w:r w:rsidRPr="00A05296">
        <w:t>Kp</w:t>
      </w:r>
      <w:proofErr w:type="spellEnd"/>
      <w:r w:rsidRPr="00A05296">
        <w:t xml:space="preserve">, if the high layer signalling (TS 38.331 [2]) of </w:t>
      </w:r>
      <w:r w:rsidRPr="00A05296">
        <w:rPr>
          <w:i/>
        </w:rPr>
        <w:t>smtc2</w:t>
      </w:r>
      <w:r w:rsidRPr="00A05296">
        <w:t xml:space="preserve"> is configured, for cells indicated in the </w:t>
      </w:r>
      <w:proofErr w:type="spellStart"/>
      <w:r w:rsidRPr="00A05296">
        <w:rPr>
          <w:i/>
        </w:rPr>
        <w:t>pci</w:t>
      </w:r>
      <w:proofErr w:type="spellEnd"/>
      <w:r w:rsidRPr="00A05296">
        <w:rPr>
          <w:i/>
        </w:rPr>
        <w:t>-List</w:t>
      </w:r>
      <w:r w:rsidRPr="00A05296">
        <w:t xml:space="preserve"> parameter in </w:t>
      </w:r>
      <w:r w:rsidRPr="00A05296">
        <w:rPr>
          <w:i/>
        </w:rPr>
        <w:t>smtc2</w:t>
      </w:r>
      <w:r w:rsidRPr="00A05296">
        <w:t xml:space="preserve">, the SMTC periodicity corresponds to the value of higher layer parameter </w:t>
      </w:r>
      <w:r w:rsidRPr="00A05296">
        <w:rPr>
          <w:i/>
        </w:rPr>
        <w:t>smtc2</w:t>
      </w:r>
      <w:r w:rsidRPr="00A05296">
        <w:t xml:space="preserve">; for the other cells, the SMTC periodicity corresponds to the value of higher layer parameter </w:t>
      </w:r>
      <w:r w:rsidRPr="00A05296">
        <w:rPr>
          <w:i/>
        </w:rPr>
        <w:t>smtc1.</w:t>
      </w:r>
    </w:p>
    <w:p w14:paraId="7469E1B4" w14:textId="77777777" w:rsidR="00F62D9B" w:rsidRPr="0084207A" w:rsidRDefault="00F62D9B" w:rsidP="00F62D9B">
      <w:pPr>
        <w:ind w:left="568" w:hanging="284"/>
        <w:rPr>
          <w:rFonts w:eastAsia="SimSun"/>
          <w:lang w:eastAsia="zh-CN"/>
        </w:rPr>
      </w:pPr>
    </w:p>
    <w:p w14:paraId="1D049A7F" w14:textId="77777777" w:rsidR="00F62D9B" w:rsidRPr="009C5807" w:rsidRDefault="00F62D9B" w:rsidP="00F62D9B">
      <w:pPr>
        <w:pStyle w:val="B1"/>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54A7C763" w14:textId="77777777" w:rsidR="00F62D9B" w:rsidRPr="009C5807" w:rsidRDefault="00F62D9B" w:rsidP="00F62D9B">
      <w:pPr>
        <w:pStyle w:val="B1"/>
        <w:rPr>
          <w:lang w:val="en-US" w:eastAsia="zh-CN"/>
        </w:rPr>
      </w:pPr>
      <w:r w:rsidRPr="009C5807">
        <w:tab/>
      </w:r>
      <w:r w:rsidRPr="009C5807">
        <w:rPr>
          <w:lang w:val="en-US"/>
        </w:rPr>
        <w:t>For FR2</w:t>
      </w:r>
      <w:r w:rsidRPr="009C5807">
        <w:rPr>
          <w:lang w:val="en-US" w:eastAsia="zh-CN"/>
        </w:rPr>
        <w:t>,</w:t>
      </w:r>
    </w:p>
    <w:p w14:paraId="43990538" w14:textId="77777777" w:rsidR="00F62D9B" w:rsidRPr="009C5807" w:rsidRDefault="00F62D9B" w:rsidP="00F62D9B">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06A1088" w14:textId="77777777" w:rsidR="00F62D9B" w:rsidRPr="008C6DE4" w:rsidRDefault="00F62D9B" w:rsidP="00F62D9B">
      <w:pPr>
        <w:pStyle w:val="B3"/>
        <w:rPr>
          <w:lang w:val="en-US"/>
        </w:rPr>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60090D6B" w14:textId="77777777" w:rsidR="00F62D9B" w:rsidRPr="008C6DE4" w:rsidRDefault="00F62D9B" w:rsidP="00F62D9B">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56549DCF" w14:textId="77777777" w:rsidR="00F62D9B" w:rsidRDefault="00F62D9B" w:rsidP="00F62D9B">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736E32C" w14:textId="77777777" w:rsidR="00F62D9B" w:rsidRPr="00607F2D" w:rsidRDefault="00F62D9B" w:rsidP="00F62D9B">
      <w:pPr>
        <w:pStyle w:val="B2"/>
        <w:rPr>
          <w:lang w:val="en-US"/>
        </w:rPr>
      </w:pPr>
      <w:r>
        <w:rPr>
          <w:lang w:val="en-US"/>
        </w:rPr>
        <w:lastRenderedPageBreak/>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FB5C1B6" w14:textId="77777777" w:rsidR="00F62D9B" w:rsidRPr="009C5807" w:rsidRDefault="00F62D9B" w:rsidP="00F62D9B">
      <w:pPr>
        <w:pStyle w:val="B1"/>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AD53BD5" w14:textId="77777777" w:rsidR="00F62D9B" w:rsidRPr="009C5807" w:rsidRDefault="00F62D9B" w:rsidP="00F62D9B">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3C6D215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165369E"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2ED15E0"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7D3EC9D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1A5072F"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3116439" w14:textId="77777777" w:rsidR="00F62D9B" w:rsidRPr="009C5807" w:rsidRDefault="00F62D9B" w:rsidP="00CF2801">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62D9B" w:rsidRPr="009C5807" w14:paraId="4A6448E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CD2A6CE"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561B5A" w14:textId="77777777" w:rsidR="00F62D9B" w:rsidRPr="009C5807" w:rsidRDefault="00F62D9B" w:rsidP="00CF2801">
            <w:pPr>
              <w:pStyle w:val="TAC"/>
              <w:rPr>
                <w:b/>
              </w:rPr>
            </w:pPr>
            <w:proofErr w:type="gramStart"/>
            <w:r w:rsidRPr="009C5807">
              <w:t>max( 600</w:t>
            </w:r>
            <w:proofErr w:type="gramEnd"/>
            <w:r w:rsidRPr="009C5807">
              <w:t>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62D9B" w:rsidRPr="00C14182" w14:paraId="7813DEF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44D8D67" w14:textId="77777777" w:rsidR="00F62D9B" w:rsidRPr="009C5807" w:rsidRDefault="00F62D9B" w:rsidP="00CF2801">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3666D6" w14:textId="77777777" w:rsidR="00F62D9B" w:rsidRPr="007C55F6" w:rsidRDefault="00F62D9B" w:rsidP="00CF2801">
            <w:pPr>
              <w:pStyle w:val="TAC"/>
              <w:rPr>
                <w:b/>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F62D9B" w:rsidRPr="009C5807" w14:paraId="48E6F85D"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2D5E28B7" w14:textId="77777777" w:rsidR="00F62D9B" w:rsidRPr="00B343A0" w:rsidRDefault="00F62D9B" w:rsidP="00CF2801">
            <w:pPr>
              <w:pStyle w:val="TAN"/>
            </w:pPr>
            <w:r w:rsidRPr="00B343A0">
              <w:t>NOTE 1:</w:t>
            </w:r>
            <w:r w:rsidRPr="00B343A0">
              <w:tab/>
              <w:t>If different SMTC periodicities are configured for different cells, the SMTC period in the requirement is the one used by the cell being identified</w:t>
            </w:r>
          </w:p>
          <w:p w14:paraId="104CACC1" w14:textId="77777777" w:rsidR="00F62D9B" w:rsidRPr="00B343A0" w:rsidRDefault="00F62D9B" w:rsidP="00CF2801">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proofErr w:type="gramStart"/>
            <w:r w:rsidRPr="00B343A0">
              <w:t>ms</w:t>
            </w:r>
            <w:proofErr w:type="spellEnd"/>
            <w:r w:rsidRPr="00B343A0">
              <w:t>;,</w:t>
            </w:r>
            <w:proofErr w:type="gramEnd"/>
            <w:r w:rsidRPr="00B343A0">
              <w:t>otherwise M2=1</w:t>
            </w:r>
            <w:r w:rsidRPr="00B343A0">
              <w:rPr>
                <w:rFonts w:hint="eastAsia"/>
              </w:rPr>
              <w:t>.</w:t>
            </w:r>
          </w:p>
          <w:p w14:paraId="688C2B66" w14:textId="77777777" w:rsidR="00F62D9B" w:rsidRDefault="00F62D9B" w:rsidP="00CF2801">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6469C63D" w14:textId="77777777" w:rsidR="00F62D9B" w:rsidRPr="009C5807" w:rsidRDefault="00F62D9B" w:rsidP="00CF2801">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5FD2D855" w14:textId="77777777" w:rsidR="00F62D9B" w:rsidRPr="009C5807" w:rsidRDefault="00F62D9B" w:rsidP="00F62D9B"/>
    <w:p w14:paraId="36C218D6" w14:textId="77777777" w:rsidR="00F62D9B" w:rsidRPr="009C5807" w:rsidRDefault="00F62D9B" w:rsidP="00F62D9B">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25D909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F3F890E"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79CA95"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5E45641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A7FEDBB"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8CFFDB8" w14:textId="77777777" w:rsidR="00F62D9B" w:rsidRPr="009C5807" w:rsidRDefault="00F62D9B" w:rsidP="00CF2801">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62D9B" w:rsidRPr="009C5807" w14:paraId="133830D8" w14:textId="77777777" w:rsidTr="00CF2801">
        <w:trPr>
          <w:trHeight w:val="245"/>
        </w:trPr>
        <w:tc>
          <w:tcPr>
            <w:tcW w:w="4620" w:type="dxa"/>
            <w:tcBorders>
              <w:top w:val="single" w:sz="4" w:space="0" w:color="auto"/>
              <w:left w:val="single" w:sz="4" w:space="0" w:color="auto"/>
              <w:bottom w:val="single" w:sz="4" w:space="0" w:color="auto"/>
              <w:right w:val="single" w:sz="4" w:space="0" w:color="auto"/>
            </w:tcBorders>
            <w:hideMark/>
          </w:tcPr>
          <w:p w14:paraId="271CD37E"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EA5128" w14:textId="77777777" w:rsidR="00F62D9B" w:rsidRPr="009C5807" w:rsidRDefault="00F62D9B" w:rsidP="00CF2801">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62D9B" w:rsidRPr="009C5807" w14:paraId="4617F6F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DB6829E"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BDD16D" w14:textId="77777777" w:rsidR="00F62D9B" w:rsidRPr="009C5807" w:rsidRDefault="00F62D9B" w:rsidP="00CF2801">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F62D9B" w:rsidRPr="009C5807" w14:paraId="4A20A467"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206A8706" w14:textId="77777777" w:rsidR="00F62D9B" w:rsidRDefault="00F62D9B" w:rsidP="00CF2801">
            <w:pPr>
              <w:pStyle w:val="TAN"/>
            </w:pPr>
            <w:r w:rsidRPr="009C5807">
              <w:t>NOTE 1:</w:t>
            </w:r>
            <w:r w:rsidRPr="009C5807">
              <w:tab/>
              <w:t>If different SMTC periodicities are configured for different cells, the SMTC period in the requirement is the one used by the cell being identified</w:t>
            </w:r>
          </w:p>
          <w:p w14:paraId="31CABF7B" w14:textId="77777777" w:rsidR="00F62D9B" w:rsidRPr="002472BC" w:rsidRDefault="00F62D9B" w:rsidP="00CF2801">
            <w:pPr>
              <w:pStyle w:val="TAN"/>
            </w:pPr>
            <w:r>
              <w:t>NOTE 2:</w:t>
            </w:r>
            <w:r w:rsidRPr="009C5807">
              <w:t xml:space="preserve"> </w:t>
            </w:r>
            <w:r w:rsidRPr="009C5807">
              <w:tab/>
            </w:r>
            <w:r w:rsidRPr="002472BC">
              <w:t>K</w:t>
            </w:r>
            <w:r w:rsidRPr="002472BC">
              <w:rPr>
                <w:vertAlign w:val="subscript"/>
              </w:rPr>
              <w:t>FR</w:t>
            </w:r>
            <w:r w:rsidRPr="00EA4668">
              <w:t xml:space="preserve"> </w:t>
            </w:r>
            <w:r w:rsidRPr="002472BC">
              <w:t>is a scaling factor depending on the frequency range</w:t>
            </w:r>
            <w:r>
              <w:t xml:space="preserve"> and the SSB SCS</w:t>
            </w:r>
            <w:r w:rsidRPr="002472BC">
              <w:t>. For FR2-1, KFR</w:t>
            </w:r>
            <w:r w:rsidRPr="00EA4668">
              <w:t xml:space="preserve"> </w:t>
            </w:r>
            <w:r w:rsidRPr="002472BC">
              <w:t>= 1. For FR2-2: KFR</w:t>
            </w:r>
            <w:r w:rsidRPr="00EA4668">
              <w:t xml:space="preserve"> </w:t>
            </w:r>
            <w:r w:rsidRPr="002472BC">
              <w:t>= 1 if the SCS of the SSB of the cell being detected is 120 kHz, KFR</w:t>
            </w:r>
            <w:r w:rsidRPr="00EA4668">
              <w:t xml:space="preserve"> </w:t>
            </w:r>
            <w:r w:rsidRPr="002472BC">
              <w:t>= 2 if the SCS of the SSB of the cell being detected is 480 kHz, and KFR</w:t>
            </w:r>
            <w:r w:rsidRPr="00EA4668">
              <w:t xml:space="preserve"> </w:t>
            </w:r>
            <w:r w:rsidRPr="002472BC">
              <w:t>= 3 if the SCS of the SSB of the cell being detected is 960 kHz.</w:t>
            </w:r>
          </w:p>
        </w:tc>
      </w:tr>
    </w:tbl>
    <w:p w14:paraId="614FF1A3" w14:textId="77777777" w:rsidR="00F62D9B" w:rsidRPr="009C5807" w:rsidRDefault="00F62D9B" w:rsidP="00F62D9B"/>
    <w:p w14:paraId="52F5DB79" w14:textId="77777777" w:rsidR="00F62D9B" w:rsidRPr="009C5807" w:rsidRDefault="00F62D9B" w:rsidP="00F62D9B">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38B253F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CF181F4"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813550B" w14:textId="77777777" w:rsidR="00F62D9B" w:rsidRPr="009C5807" w:rsidRDefault="00F62D9B" w:rsidP="00CF2801">
            <w:pPr>
              <w:pStyle w:val="TAH"/>
            </w:pPr>
            <w:proofErr w:type="spellStart"/>
            <w:r w:rsidRPr="009C5807">
              <w:t>T</w:t>
            </w:r>
            <w:r w:rsidRPr="009C5807">
              <w:rPr>
                <w:vertAlign w:val="subscript"/>
              </w:rPr>
              <w:t>SSB_time_index_intra</w:t>
            </w:r>
            <w:proofErr w:type="spellEnd"/>
          </w:p>
        </w:tc>
      </w:tr>
      <w:tr w:rsidR="00F62D9B" w:rsidRPr="009C5807" w14:paraId="6E6C6CE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C4B59A9"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1BB6DB4" w14:textId="77777777" w:rsidR="00F62D9B" w:rsidRPr="009C5807" w:rsidRDefault="00F62D9B" w:rsidP="00CF2801">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62D9B" w:rsidRPr="009C5807" w14:paraId="492C227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09AC3F1"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5BCF4A" w14:textId="77777777" w:rsidR="00F62D9B" w:rsidRPr="009C5807" w:rsidRDefault="00F62D9B" w:rsidP="00CF2801">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62D9B" w:rsidRPr="00C14182" w14:paraId="255C22C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D326414"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3625FC" w14:textId="77777777" w:rsidR="00F62D9B" w:rsidRPr="007C55F6" w:rsidRDefault="00F62D9B" w:rsidP="00CF2801">
            <w:pPr>
              <w:pStyle w:val="TAC"/>
              <w:rPr>
                <w:b/>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F62D9B" w:rsidRPr="009C5807" w14:paraId="65171148"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5AAE9A75" w14:textId="77777777" w:rsidR="00F62D9B" w:rsidRPr="00B343A0" w:rsidRDefault="00F62D9B" w:rsidP="00CF2801">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776871DD" w14:textId="77777777" w:rsidR="00F62D9B" w:rsidRPr="00B343A0" w:rsidRDefault="00F62D9B" w:rsidP="00CF2801">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proofErr w:type="gramStart"/>
            <w:r w:rsidRPr="00B343A0">
              <w:t>ms</w:t>
            </w:r>
            <w:proofErr w:type="spellEnd"/>
            <w:r w:rsidRPr="00B343A0">
              <w:t>;,</w:t>
            </w:r>
            <w:proofErr w:type="gramEnd"/>
            <w:r w:rsidRPr="00B343A0">
              <w:t>otherwise M2=1</w:t>
            </w:r>
          </w:p>
          <w:p w14:paraId="7CE512AF" w14:textId="77777777" w:rsidR="00F62D9B" w:rsidRDefault="00F62D9B" w:rsidP="00CF2801">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7B0AB6E3" w14:textId="77777777" w:rsidR="00F62D9B" w:rsidRPr="009C5807" w:rsidRDefault="00F62D9B" w:rsidP="00CF2801">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 xml:space="preserve">M2 = 1.5 if SMTC periodicity &gt; 40 </w:t>
            </w:r>
            <w:proofErr w:type="spellStart"/>
            <w:r w:rsidRPr="001E16D4">
              <w:rPr>
                <w:rFonts w:eastAsia="DengXian"/>
                <w:lang w:val="en-US" w:eastAsia="zh-CN"/>
              </w:rPr>
              <w:t>ms</w:t>
            </w:r>
            <w:proofErr w:type="spellEnd"/>
            <w:r w:rsidRPr="001E16D4">
              <w:rPr>
                <w:rFonts w:eastAsia="DengXian"/>
                <w:lang w:val="en-US" w:eastAsia="zh-CN"/>
              </w:rPr>
              <w:t>;</w:t>
            </w:r>
            <w:r>
              <w:rPr>
                <w:rFonts w:eastAsia="DengXian"/>
                <w:lang w:val="en-US" w:eastAsia="zh-CN"/>
              </w:rPr>
              <w:t xml:space="preserve"> </w:t>
            </w:r>
            <w:r w:rsidRPr="001E16D4">
              <w:rPr>
                <w:rFonts w:eastAsia="DengXian"/>
                <w:lang w:val="en-US" w:eastAsia="zh-CN"/>
              </w:rPr>
              <w:t>otherwise M2=1</w:t>
            </w:r>
          </w:p>
        </w:tc>
      </w:tr>
    </w:tbl>
    <w:p w14:paraId="40FEE9DF" w14:textId="77777777" w:rsidR="00F62D9B" w:rsidRPr="009C5807" w:rsidRDefault="00F62D9B" w:rsidP="00F62D9B"/>
    <w:p w14:paraId="0E5EED60" w14:textId="77777777" w:rsidR="00F62D9B" w:rsidRPr="009C5807" w:rsidRDefault="00F62D9B" w:rsidP="00F62D9B">
      <w:pPr>
        <w:pStyle w:val="TH"/>
      </w:pPr>
      <w:r w:rsidRPr="009C5807">
        <w:lastRenderedPageBreak/>
        <w:t xml:space="preserve">Table 9.2.5.1-4: Time period for PSS/SSS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566AD66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AC53BC9"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B938BE7"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002A45C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BAF7A04"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E8D46D" w14:textId="77777777" w:rsidR="00F62D9B" w:rsidRPr="009C5807" w:rsidRDefault="00F62D9B" w:rsidP="00CF2801">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62D9B" w:rsidRPr="009C5807" w14:paraId="1C888CD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0C461AC"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E3F707" w14:textId="77777777" w:rsidR="00F62D9B" w:rsidRPr="009C5807" w:rsidRDefault="00F62D9B" w:rsidP="00CF2801">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62D9B" w:rsidRPr="009C5807" w14:paraId="37051AF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D9061B6"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0146C6" w14:textId="77777777" w:rsidR="00F62D9B" w:rsidRPr="009C5807" w:rsidRDefault="00F62D9B" w:rsidP="00CF2801">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F62D9B" w:rsidRPr="009C5807" w14:paraId="3385B85E"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59E7FA99" w14:textId="77777777" w:rsidR="00F62D9B" w:rsidRDefault="00F62D9B" w:rsidP="00CF2801">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SCell</w:t>
            </w:r>
            <w:proofErr w:type="spellEnd"/>
            <w:r w:rsidRPr="0065556B">
              <w:rPr>
                <w:rFonts w:eastAsia="SimSun"/>
                <w:lang w:val="fr-FR"/>
              </w:rPr>
              <w:t>.</w:t>
            </w:r>
          </w:p>
        </w:tc>
      </w:tr>
    </w:tbl>
    <w:p w14:paraId="2BFEC07F" w14:textId="77777777" w:rsidR="00F62D9B" w:rsidRPr="009C5807" w:rsidRDefault="00F62D9B" w:rsidP="00F62D9B"/>
    <w:p w14:paraId="672B9383" w14:textId="77777777" w:rsidR="00F62D9B" w:rsidRPr="009C5807" w:rsidRDefault="00F62D9B" w:rsidP="00F62D9B">
      <w:pPr>
        <w:pStyle w:val="TH"/>
      </w:pPr>
      <w:r w:rsidRPr="009C5807">
        <w:t xml:space="preserve">Table 9.2.5.1-5: Time period for PSS/SSS detection, deactivated </w:t>
      </w:r>
      <w:proofErr w:type="spellStart"/>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2D183E5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DC6FE75"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61C7744"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46EE1BD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61CC396"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8881081" w14:textId="77777777" w:rsidR="00F62D9B" w:rsidRPr="009C5807" w:rsidRDefault="00F62D9B" w:rsidP="00CF2801">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F62D9B" w:rsidRPr="009C5807" w14:paraId="0921B3FF"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7AF3EC1"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0753AB" w14:textId="77777777" w:rsidR="00F62D9B" w:rsidRPr="009C5807" w:rsidRDefault="00F62D9B" w:rsidP="00CF2801">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F62D9B" w:rsidRPr="009C5807" w14:paraId="420F23F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D02EE30"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4789C41" w14:textId="77777777" w:rsidR="00F62D9B" w:rsidRPr="009C5807" w:rsidRDefault="00F62D9B" w:rsidP="00CF2801">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r w:rsidR="00F62D9B" w:rsidRPr="009C5807" w14:paraId="24A36CE0"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59E44121" w14:textId="77777777" w:rsidR="00F62D9B" w:rsidRDefault="00F62D9B" w:rsidP="00CF2801">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SCell</w:t>
            </w:r>
            <w:proofErr w:type="spellEnd"/>
            <w:r w:rsidRPr="0065556B">
              <w:rPr>
                <w:rFonts w:eastAsia="SimSun"/>
                <w:lang w:val="fr-FR"/>
              </w:rPr>
              <w:t>.</w:t>
            </w:r>
          </w:p>
        </w:tc>
      </w:tr>
    </w:tbl>
    <w:p w14:paraId="2C9497B5" w14:textId="77777777" w:rsidR="00F62D9B" w:rsidRPr="009C5807" w:rsidRDefault="00F62D9B" w:rsidP="00F62D9B"/>
    <w:p w14:paraId="5B8CB56C" w14:textId="77777777" w:rsidR="00F62D9B" w:rsidRPr="009C5807" w:rsidRDefault="00F62D9B" w:rsidP="00F62D9B">
      <w:pPr>
        <w:pStyle w:val="TH"/>
      </w:pPr>
      <w:r w:rsidRPr="009C5807">
        <w:t xml:space="preserve">Table 9.2.5.1-6: Time period for time index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2349CE3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018D2B1"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579DB4" w14:textId="77777777" w:rsidR="00F62D9B" w:rsidRPr="009C5807" w:rsidRDefault="00F62D9B" w:rsidP="00CF2801">
            <w:pPr>
              <w:pStyle w:val="TAH"/>
            </w:pPr>
            <w:proofErr w:type="spellStart"/>
            <w:r w:rsidRPr="009C5807">
              <w:t>T</w:t>
            </w:r>
            <w:r w:rsidRPr="009C5807">
              <w:rPr>
                <w:vertAlign w:val="subscript"/>
              </w:rPr>
              <w:t>SSB_time_index_intra</w:t>
            </w:r>
            <w:proofErr w:type="spellEnd"/>
          </w:p>
        </w:tc>
      </w:tr>
      <w:tr w:rsidR="00F62D9B" w:rsidRPr="009C5807" w14:paraId="1A8F0AD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1790D4A"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BFFACA4" w14:textId="77777777" w:rsidR="00F62D9B" w:rsidRPr="009C5807" w:rsidRDefault="00F62D9B" w:rsidP="00CF280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62D9B" w:rsidRPr="009C5807" w14:paraId="15BE870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C9F85EF"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E22BFF" w14:textId="77777777" w:rsidR="00F62D9B" w:rsidRPr="009C5807" w:rsidRDefault="00F62D9B" w:rsidP="00CF2801">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62D9B" w:rsidRPr="009C5807" w14:paraId="2092CB7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94E72D4"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19808B4" w14:textId="77777777" w:rsidR="00F62D9B" w:rsidRPr="009C5807" w:rsidRDefault="00F62D9B" w:rsidP="00CF280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F62D9B" w:rsidRPr="009C5807" w14:paraId="0EF8DF7A"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3A955C0B" w14:textId="77777777" w:rsidR="00F62D9B" w:rsidRDefault="00F62D9B" w:rsidP="00CF2801">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SCell</w:t>
            </w:r>
            <w:proofErr w:type="spellEnd"/>
            <w:r w:rsidRPr="0065556B">
              <w:rPr>
                <w:rFonts w:eastAsia="SimSun"/>
                <w:lang w:val="fr-FR"/>
              </w:rPr>
              <w:t>.</w:t>
            </w:r>
          </w:p>
        </w:tc>
      </w:tr>
    </w:tbl>
    <w:p w14:paraId="7CA1F7C0" w14:textId="77777777" w:rsidR="00F62D9B" w:rsidRPr="009C5807" w:rsidRDefault="00F62D9B" w:rsidP="00F62D9B"/>
    <w:p w14:paraId="6CAA75EF" w14:textId="77777777" w:rsidR="00F62D9B" w:rsidRPr="009C5807" w:rsidRDefault="00F62D9B" w:rsidP="00F62D9B">
      <w:pPr>
        <w:pStyle w:val="TH"/>
      </w:pPr>
      <w:r w:rsidRPr="009C5807">
        <w:t>Table 9.2.5.1-7: Void</w:t>
      </w:r>
    </w:p>
    <w:p w14:paraId="627B5552" w14:textId="77777777" w:rsidR="00F62D9B" w:rsidRDefault="00F62D9B" w:rsidP="00F62D9B">
      <w:pPr>
        <w:pStyle w:val="TH"/>
      </w:pPr>
      <w:r w:rsidRPr="009C5807">
        <w:t>Table 9.2.5.1-8: Void</w:t>
      </w:r>
    </w:p>
    <w:p w14:paraId="3085229A" w14:textId="77777777" w:rsidR="00F62D9B" w:rsidRPr="009C5807" w:rsidRDefault="00F62D9B" w:rsidP="00F62D9B">
      <w:pPr>
        <w:pStyle w:val="TH"/>
      </w:pPr>
      <w:r w:rsidRPr="009C5807">
        <w:t>Table 9.2.5.1-</w:t>
      </w:r>
      <w:r>
        <w:t>9</w:t>
      </w:r>
      <w:r w:rsidRPr="009C5807">
        <w:t xml:space="preserve">: Time period for PSS/SSS detection, deactivated </w:t>
      </w:r>
      <w:proofErr w:type="spellStart"/>
      <w:r w:rsidRPr="009C5807">
        <w:t>SCell</w:t>
      </w:r>
      <w:proofErr w:type="spellEnd"/>
      <w:r w:rsidRPr="009C5807">
        <w:t xml:space="preserve">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38546BE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E8D326D"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9D4808E"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03F0D9F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9BD409C"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C646E87" w14:textId="77777777" w:rsidR="00F62D9B" w:rsidRPr="00920E53" w:rsidRDefault="00F62D9B" w:rsidP="00CF2801">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F62D9B" w:rsidRPr="009C5807" w14:paraId="61006D9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9E64639"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20D7B8" w14:textId="77777777" w:rsidR="00F62D9B" w:rsidRPr="00920E53" w:rsidRDefault="00F62D9B" w:rsidP="00CF2801">
            <w:pPr>
              <w:pStyle w:val="TAC"/>
              <w:rPr>
                <w:b/>
              </w:rPr>
            </w:pPr>
            <w:r w:rsidRPr="00920E53">
              <w:t xml:space="preserve"> </w:t>
            </w: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F62D9B" w:rsidRPr="009C5807" w14:paraId="32B0937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879C340"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2445654" w14:textId="77777777" w:rsidR="00F62D9B" w:rsidRPr="00920E53" w:rsidRDefault="00F62D9B" w:rsidP="00CF2801">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F62D9B" w:rsidRPr="009C5807" w14:paraId="4B6D2293"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3B15B929" w14:textId="77777777" w:rsidR="00F62D9B" w:rsidRPr="00920E53" w:rsidRDefault="00F62D9B" w:rsidP="00CF2801">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34D44296" w14:textId="77777777" w:rsidR="00F62D9B" w:rsidRDefault="00F62D9B" w:rsidP="00F62D9B"/>
    <w:p w14:paraId="4E0B3E85" w14:textId="77777777" w:rsidR="00F62D9B" w:rsidRPr="00C742F6" w:rsidRDefault="00F62D9B" w:rsidP="00F62D9B">
      <w:pPr>
        <w:pStyle w:val="TH"/>
        <w:rPr>
          <w:rFonts w:eastAsia="DengXian"/>
          <w:lang w:eastAsia="zh-CN"/>
        </w:rPr>
      </w:pPr>
      <w:r w:rsidRPr="009C5807">
        <w:t>Table 9.2.5.1-</w:t>
      </w:r>
      <w:r>
        <w:t>10</w:t>
      </w:r>
      <w:r w:rsidRPr="009C5807">
        <w:t xml:space="preserve">: Time period for time index detection, deactivated </w:t>
      </w:r>
      <w:proofErr w:type="spellStart"/>
      <w:r w:rsidRPr="009C5807">
        <w:t>SCell</w:t>
      </w:r>
      <w:proofErr w:type="spellEnd"/>
      <w:r w:rsidRPr="009C5807">
        <w:t xml:space="preserve"> (FR</w:t>
      </w:r>
      <w:proofErr w:type="gramStart"/>
      <w:r w:rsidRPr="009C5807">
        <w:t>1)</w:t>
      </w:r>
      <w:r w:rsidRPr="00C742F6">
        <w:rPr>
          <w:rFonts w:ascii="DengXian" w:eastAsia="DengXian" w:hAnsi="DengXian" w:hint="eastAsia"/>
          <w:lang w:eastAsia="zh-CN"/>
        </w:rPr>
        <w:t>，</w:t>
      </w:r>
      <w:proofErr w:type="gramEnd"/>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5C1107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06A5FD7"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BEB87AF" w14:textId="77777777" w:rsidR="00F62D9B" w:rsidRPr="009C5807" w:rsidRDefault="00F62D9B" w:rsidP="00CF2801">
            <w:pPr>
              <w:pStyle w:val="TAH"/>
            </w:pPr>
            <w:proofErr w:type="spellStart"/>
            <w:r w:rsidRPr="009C5807">
              <w:t>T</w:t>
            </w:r>
            <w:r w:rsidRPr="009C5807">
              <w:rPr>
                <w:vertAlign w:val="subscript"/>
              </w:rPr>
              <w:t>SSB_time_index_intra</w:t>
            </w:r>
            <w:proofErr w:type="spellEnd"/>
          </w:p>
        </w:tc>
      </w:tr>
      <w:tr w:rsidR="00F62D9B" w:rsidRPr="009C5807" w14:paraId="76A15DF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AA1F23C"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1D6C071" w14:textId="77777777" w:rsidR="00F62D9B" w:rsidRPr="00920E53" w:rsidRDefault="00F62D9B" w:rsidP="00CF2801">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F62D9B" w:rsidRPr="009C5807" w14:paraId="7C6663B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79E4E9B"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3A589C" w14:textId="77777777" w:rsidR="00F62D9B" w:rsidRPr="00920E53" w:rsidRDefault="00F62D9B" w:rsidP="00CF2801">
            <w:pPr>
              <w:pStyle w:val="TAC"/>
              <w:rPr>
                <w:b/>
              </w:rPr>
            </w:pPr>
            <w:r w:rsidRPr="00920E53">
              <w:t xml:space="preserve"> </w:t>
            </w: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F62D9B" w:rsidRPr="009C5807" w14:paraId="5878455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F0D284B"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6CFAEF9" w14:textId="77777777" w:rsidR="00F62D9B" w:rsidRPr="00920E53" w:rsidRDefault="00F62D9B" w:rsidP="00CF2801">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F62D9B" w:rsidRPr="009C5807" w14:paraId="6D1F5BE8"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190843D7" w14:textId="77777777" w:rsidR="00F62D9B" w:rsidRDefault="00F62D9B" w:rsidP="00CF2801">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6715B416" w14:textId="77777777" w:rsidR="00F62D9B" w:rsidRDefault="00F62D9B" w:rsidP="00F62D9B">
      <w:pPr>
        <w:rPr>
          <w:lang w:eastAsia="zh-CN"/>
        </w:rPr>
      </w:pPr>
    </w:p>
    <w:p w14:paraId="46AAA3E8" w14:textId="77777777" w:rsidR="00F62D9B" w:rsidRPr="009C5807" w:rsidRDefault="00F62D9B" w:rsidP="00F62D9B">
      <w:pPr>
        <w:pStyle w:val="TH"/>
      </w:pPr>
      <w:r w:rsidRPr="009C5807">
        <w:lastRenderedPageBreak/>
        <w:t>Table 9.2.5.1-</w:t>
      </w:r>
      <w:r>
        <w:t>11</w:t>
      </w:r>
      <w:r w:rsidRPr="009C5807">
        <w:t>: Time period for PSS/SSS detection</w:t>
      </w:r>
      <w:r>
        <w:t xml:space="preserve"> when [</w:t>
      </w:r>
      <w:r w:rsidRPr="000D0685">
        <w:rPr>
          <w:i/>
          <w:iCs/>
        </w:rPr>
        <w:t>highSpeedMeasFlagFR2-r17</w:t>
      </w:r>
      <w:r>
        <w:t>] is configured</w:t>
      </w:r>
      <w:r w:rsidRPr="009C5807">
        <w:t>, (Frequency range FR2)</w:t>
      </w:r>
      <w:r>
        <w:t xml:space="preserve">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57C5B5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B5ED50C"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01FF811"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4A55C3C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EC84D02"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53EEEA3" w14:textId="77777777" w:rsidR="00F62D9B" w:rsidRPr="009C5807" w:rsidRDefault="00F62D9B" w:rsidP="00CF2801">
            <w:pPr>
              <w:pStyle w:val="TAC"/>
            </w:pPr>
            <w:proofErr w:type="gramStart"/>
            <w:r w:rsidRPr="009C5807">
              <w:t>max(</w:t>
            </w:r>
            <w:proofErr w:type="gramEnd"/>
            <w:r w:rsidRPr="009C5807">
              <w:t>600ms, ceil(</w:t>
            </w:r>
            <w:r>
              <w:t>M1</w:t>
            </w:r>
            <w:r w:rsidRPr="00C0494E">
              <w:rPr>
                <w:vertAlign w:val="superscript"/>
              </w:rPr>
              <w:t xml:space="preserve">Note 2 </w:t>
            </w:r>
            <w:r w:rsidRPr="009C5807">
              <w:t xml:space="preserve">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62D9B" w:rsidRPr="009C5807" w14:paraId="68EB0F1F" w14:textId="77777777" w:rsidTr="00CF2801">
        <w:tc>
          <w:tcPr>
            <w:tcW w:w="4620" w:type="dxa"/>
            <w:tcBorders>
              <w:top w:val="single" w:sz="4" w:space="0" w:color="auto"/>
              <w:left w:val="single" w:sz="4" w:space="0" w:color="auto"/>
              <w:bottom w:val="single" w:sz="4" w:space="0" w:color="auto"/>
              <w:right w:val="single" w:sz="4" w:space="0" w:color="auto"/>
            </w:tcBorders>
          </w:tcPr>
          <w:p w14:paraId="5745481E" w14:textId="77777777" w:rsidR="00F62D9B" w:rsidRPr="009C5807" w:rsidRDefault="00F62D9B" w:rsidP="00CF2801">
            <w:pPr>
              <w:pStyle w:val="TAC"/>
            </w:pPr>
            <w:r w:rsidRPr="009C5807">
              <w:t>DRX cycle</w:t>
            </w:r>
            <w:r w:rsidRPr="009C5807">
              <w:rPr>
                <w:rFonts w:hint="eastAsia"/>
                <w:lang w:val="en-US"/>
              </w:rPr>
              <w:t>≤</w:t>
            </w:r>
            <w:r w:rsidRPr="009C5807">
              <w:t xml:space="preserve"> </w:t>
            </w:r>
            <w:r>
              <w:t>8</w:t>
            </w:r>
            <w:r w:rsidRPr="009C5807">
              <w:t>0ms</w:t>
            </w:r>
          </w:p>
        </w:tc>
        <w:tc>
          <w:tcPr>
            <w:tcW w:w="4621" w:type="dxa"/>
            <w:tcBorders>
              <w:top w:val="single" w:sz="4" w:space="0" w:color="auto"/>
              <w:left w:val="single" w:sz="4" w:space="0" w:color="auto"/>
              <w:bottom w:val="single" w:sz="4" w:space="0" w:color="auto"/>
              <w:right w:val="single" w:sz="4" w:space="0" w:color="auto"/>
            </w:tcBorders>
          </w:tcPr>
          <w:p w14:paraId="17EC8D07" w14:textId="77777777" w:rsidR="00F62D9B" w:rsidRPr="009C5807" w:rsidRDefault="00F62D9B" w:rsidP="00CF2801">
            <w:pPr>
              <w:pStyle w:val="TAC"/>
            </w:pPr>
            <w:proofErr w:type="gramStart"/>
            <w:r w:rsidRPr="009C5807">
              <w:t>max(</w:t>
            </w:r>
            <w:proofErr w:type="gramEnd"/>
            <w:r w:rsidRPr="009C5807">
              <w:t>600ms, ceil(</w:t>
            </w:r>
            <w:r>
              <w:t>M1</w:t>
            </w:r>
            <w:r w:rsidRPr="00C0494E">
              <w:rPr>
                <w:vertAlign w:val="superscript"/>
              </w:rPr>
              <w:t xml:space="preserve">Note 2 </w:t>
            </w:r>
            <w:r w:rsidRPr="009C5807">
              <w:t>x</w:t>
            </w:r>
            <w:r>
              <w:t xml:space="preserve">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62D9B" w:rsidRPr="009C5807" w14:paraId="3D5F6C84" w14:textId="77777777" w:rsidTr="00CF2801">
        <w:trPr>
          <w:trHeight w:val="245"/>
        </w:trPr>
        <w:tc>
          <w:tcPr>
            <w:tcW w:w="4620" w:type="dxa"/>
            <w:tcBorders>
              <w:top w:val="single" w:sz="4" w:space="0" w:color="auto"/>
              <w:left w:val="single" w:sz="4" w:space="0" w:color="auto"/>
              <w:bottom w:val="single" w:sz="4" w:space="0" w:color="auto"/>
              <w:right w:val="single" w:sz="4" w:space="0" w:color="auto"/>
            </w:tcBorders>
            <w:hideMark/>
          </w:tcPr>
          <w:p w14:paraId="1CB00057" w14:textId="77777777" w:rsidR="00F62D9B" w:rsidRPr="009C5807" w:rsidRDefault="00F62D9B" w:rsidP="00CF2801">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09C88C" w14:textId="77777777" w:rsidR="00F62D9B" w:rsidRPr="009C5807" w:rsidRDefault="00F62D9B" w:rsidP="00CF2801">
            <w:pPr>
              <w:pStyle w:val="TAC"/>
              <w:rPr>
                <w:b/>
              </w:rPr>
            </w:pPr>
            <w:proofErr w:type="gramStart"/>
            <w:r w:rsidRPr="009C5807">
              <w:t>ceil(</w:t>
            </w:r>
            <w:proofErr w:type="gramEnd"/>
            <w:r>
              <w:t>1.5</w:t>
            </w:r>
            <w:r w:rsidRPr="00717C3D">
              <w:rPr>
                <w:vertAlign w:val="superscript"/>
              </w:rPr>
              <w:t xml:space="preserve"> </w:t>
            </w:r>
            <w:r w:rsidRPr="009C5807">
              <w:t xml:space="preserve">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w:t>
            </w:r>
            <w:r w:rsidRPr="00717C3D">
              <w:rPr>
                <w:vertAlign w:val="superscript"/>
              </w:rPr>
              <w:t>Note</w:t>
            </w:r>
            <w:r>
              <w:rPr>
                <w:vertAlign w:val="superscript"/>
              </w:rPr>
              <w:t xml:space="preserve"> 3</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62D9B" w:rsidRPr="009C5807" w14:paraId="059BD74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0D2CCA3"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201440A" w14:textId="77777777" w:rsidR="00F62D9B" w:rsidRPr="009C5807" w:rsidRDefault="00F62D9B" w:rsidP="00CF2801">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w:t>
            </w:r>
            <w:r w:rsidRPr="00717C3D">
              <w:rPr>
                <w:vertAlign w:val="superscript"/>
              </w:rPr>
              <w:t>Note</w:t>
            </w:r>
            <w:r>
              <w:rPr>
                <w:vertAlign w:val="superscript"/>
              </w:rPr>
              <w:t xml:space="preserve"> 3</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F62D9B" w:rsidRPr="009C5807" w14:paraId="3A2DD8F2"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469F6A22" w14:textId="77777777" w:rsidR="00F62D9B" w:rsidRDefault="00F62D9B" w:rsidP="00CF2801">
            <w:pPr>
              <w:pStyle w:val="TAN"/>
            </w:pPr>
            <w:r w:rsidRPr="009C5807">
              <w:t>NOTE 1:</w:t>
            </w:r>
            <w:r w:rsidRPr="009C5807">
              <w:tab/>
              <w:t>If different SMTC periodicities are configured for different cells, the SMTC period in the requirement is the one used by the cell being identified</w:t>
            </w:r>
          </w:p>
          <w:p w14:paraId="6CB77DEB" w14:textId="77777777" w:rsidR="00F62D9B" w:rsidRDefault="00F62D9B" w:rsidP="00CF2801">
            <w:pPr>
              <w:pStyle w:val="TAN"/>
            </w:pPr>
            <w:r w:rsidRPr="009C5807">
              <w:t xml:space="preserve">NOTE </w:t>
            </w:r>
            <w:r>
              <w:t>2</w:t>
            </w:r>
            <w:r w:rsidRPr="009C5807">
              <w:t>:</w:t>
            </w:r>
            <w:r w:rsidRPr="009C5807">
              <w:tab/>
            </w:r>
            <w:r>
              <w:t>For UE supporting power class 6, M1</w:t>
            </w:r>
            <w:r w:rsidRPr="004C0432">
              <w:rPr>
                <w:vertAlign w:val="subscript"/>
              </w:rPr>
              <w:t xml:space="preserve"> </w:t>
            </w:r>
            <w:r>
              <w:t>= 6 if [</w:t>
            </w:r>
            <w:r w:rsidRPr="000D0685">
              <w:rPr>
                <w:i/>
                <w:iCs/>
              </w:rPr>
              <w:t>highSpeedMeasFlagFR2-r17</w:t>
            </w:r>
            <w:r>
              <w:t xml:space="preserve"> = </w:t>
            </w:r>
            <w:r w:rsidRPr="00F56B5E">
              <w:t>s</w:t>
            </w:r>
            <w:r w:rsidRPr="000D0685">
              <w:t>et1</w:t>
            </w:r>
            <w:r>
              <w:t>] or M1</w:t>
            </w:r>
            <w:r w:rsidRPr="004C0432">
              <w:rPr>
                <w:vertAlign w:val="subscript"/>
              </w:rPr>
              <w:t xml:space="preserve"> </w:t>
            </w:r>
            <w:r>
              <w:t>= 18 if [</w:t>
            </w:r>
            <w:r w:rsidRPr="000D0685">
              <w:rPr>
                <w:i/>
                <w:iCs/>
              </w:rPr>
              <w:t>highSpeedMeasFlagFR2-r17</w:t>
            </w:r>
            <w:r>
              <w:t xml:space="preserve"> = </w:t>
            </w:r>
            <w:r w:rsidRPr="00F56B5E">
              <w:t>set2</w:t>
            </w:r>
            <w:r>
              <w:t>]</w:t>
            </w:r>
          </w:p>
          <w:p w14:paraId="5666A0A6" w14:textId="77777777" w:rsidR="00F62D9B" w:rsidRPr="00717C3D" w:rsidRDefault="00F62D9B" w:rsidP="00CF2801">
            <w:pPr>
              <w:pStyle w:val="TAN"/>
            </w:pPr>
            <w:r w:rsidRPr="009C5807">
              <w:t xml:space="preserve">NOTE </w:t>
            </w:r>
            <w:r>
              <w:t>3</w:t>
            </w:r>
            <w:r w:rsidRPr="009C5807">
              <w:t>:</w:t>
            </w: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w:t>
            </w:r>
          </w:p>
        </w:tc>
      </w:tr>
    </w:tbl>
    <w:p w14:paraId="0BE89130" w14:textId="77777777" w:rsidR="00F62D9B" w:rsidRDefault="00F62D9B" w:rsidP="00F62D9B"/>
    <w:p w14:paraId="741686AC" w14:textId="77777777" w:rsidR="00F62D9B" w:rsidRPr="009C5807" w:rsidRDefault="00F62D9B" w:rsidP="00F62D9B">
      <w:pPr>
        <w:pStyle w:val="TH"/>
      </w:pPr>
      <w:r w:rsidRPr="009C5807">
        <w:t>Table 9.2.5.1-</w:t>
      </w:r>
      <w:r>
        <w:t>12</w:t>
      </w:r>
      <w:r w:rsidRPr="009C5807">
        <w:t xml:space="preserve">: Time period for PSS/SSS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9C3E6C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F396315"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79AD3FF"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5D8BA4B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B78638A"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48F6E6A" w14:textId="77777777" w:rsidR="00F62D9B" w:rsidRPr="009C5807" w:rsidRDefault="00F62D9B" w:rsidP="00CF2801">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r>
              <w:t>[</w:t>
            </w:r>
            <w:proofErr w:type="spellStart"/>
            <w:r w:rsidRPr="009C5807">
              <w:t>measCycle</w:t>
            </w:r>
            <w:r>
              <w:t>P</w:t>
            </w:r>
            <w:r w:rsidRPr="009C5807">
              <w:t>SCell</w:t>
            </w:r>
            <w:proofErr w:type="spellEnd"/>
            <w:r>
              <w:t>]</w:t>
            </w:r>
            <w:r w:rsidRPr="009C5807">
              <w:t xml:space="preserve"> x </w:t>
            </w:r>
            <w:proofErr w:type="spellStart"/>
            <w:r w:rsidRPr="009C5807">
              <w:t>CSSF</w:t>
            </w:r>
            <w:r w:rsidRPr="009C5807">
              <w:rPr>
                <w:vertAlign w:val="subscript"/>
              </w:rPr>
              <w:t>intra</w:t>
            </w:r>
            <w:proofErr w:type="spellEnd"/>
          </w:p>
        </w:tc>
      </w:tr>
      <w:tr w:rsidR="00F62D9B" w:rsidRPr="009C5807" w14:paraId="20573A7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13AA98A"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8701A7" w14:textId="77777777" w:rsidR="00F62D9B" w:rsidRPr="009C5807" w:rsidRDefault="00F62D9B" w:rsidP="00CF2801">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r>
              <w:t>[</w:t>
            </w:r>
            <w:proofErr w:type="spellStart"/>
            <w:r w:rsidRPr="009C5807">
              <w:t>measCycle</w:t>
            </w:r>
            <w:r>
              <w:t>P</w:t>
            </w:r>
            <w:r w:rsidRPr="009C5807">
              <w:t>SCell</w:t>
            </w:r>
            <w:proofErr w:type="spellEnd"/>
            <w:r>
              <w:t>]</w:t>
            </w:r>
            <w:r w:rsidRPr="009C5807">
              <w:t xml:space="preserve">, 1.5xDRX cycle) x </w:t>
            </w:r>
            <w:proofErr w:type="spellStart"/>
            <w:r w:rsidRPr="009C5807">
              <w:t>CSSF</w:t>
            </w:r>
            <w:r w:rsidRPr="009C5807">
              <w:rPr>
                <w:vertAlign w:val="subscript"/>
              </w:rPr>
              <w:t>intra</w:t>
            </w:r>
            <w:proofErr w:type="spellEnd"/>
          </w:p>
        </w:tc>
      </w:tr>
      <w:tr w:rsidR="00F62D9B" w:rsidRPr="009C5807" w14:paraId="62DC26D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D699B33"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73DC6D" w14:textId="77777777" w:rsidR="00F62D9B" w:rsidRPr="009C5807" w:rsidRDefault="00F62D9B" w:rsidP="00CF2801">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r>
              <w:t>[</w:t>
            </w:r>
            <w:proofErr w:type="spellStart"/>
            <w:r w:rsidRPr="009C5807">
              <w:t>measCycle</w:t>
            </w:r>
            <w:r>
              <w:t>P</w:t>
            </w:r>
            <w:r w:rsidRPr="009C5807">
              <w:t>SCell</w:t>
            </w:r>
            <w:proofErr w:type="spellEnd"/>
            <w:r>
              <w:t>]</w:t>
            </w:r>
            <w:r w:rsidRPr="009C5807">
              <w:t xml:space="preserve">, DRX cycle) x </w:t>
            </w:r>
            <w:proofErr w:type="spellStart"/>
            <w:r w:rsidRPr="009C5807">
              <w:t>CSSF</w:t>
            </w:r>
            <w:r w:rsidRPr="009C5807">
              <w:rPr>
                <w:vertAlign w:val="subscript"/>
              </w:rPr>
              <w:t>intra</w:t>
            </w:r>
            <w:proofErr w:type="spellEnd"/>
          </w:p>
        </w:tc>
      </w:tr>
    </w:tbl>
    <w:p w14:paraId="32CA55B4" w14:textId="77777777" w:rsidR="00F62D9B" w:rsidRPr="009C5807" w:rsidRDefault="00F62D9B" w:rsidP="00F62D9B"/>
    <w:p w14:paraId="1746A732" w14:textId="77777777" w:rsidR="00F62D9B" w:rsidRPr="009C5807" w:rsidRDefault="00F62D9B" w:rsidP="00F62D9B">
      <w:pPr>
        <w:pStyle w:val="TH"/>
      </w:pPr>
      <w:r w:rsidRPr="009C5807">
        <w:t>Table 9.2.5.1-</w:t>
      </w:r>
      <w:r>
        <w:t>13</w:t>
      </w:r>
      <w:r w:rsidRPr="009C5807">
        <w:t xml:space="preserve">: Time period for PSS/SSS detection, deactivated </w:t>
      </w:r>
      <w:proofErr w:type="spellStart"/>
      <w:r>
        <w:t>P</w:t>
      </w:r>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1A1F557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C88E39D"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90A538"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3F43CAE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F1ECDD0"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BCA69A6" w14:textId="77777777" w:rsidR="00F62D9B" w:rsidRPr="009C5807" w:rsidRDefault="00F62D9B" w:rsidP="00CF2801">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r>
              <w:t>[</w:t>
            </w:r>
            <w:proofErr w:type="spellStart"/>
            <w:r w:rsidRPr="009C5807">
              <w:t>measCycle</w:t>
            </w:r>
            <w:r>
              <w:t>P</w:t>
            </w:r>
            <w:r w:rsidRPr="009C5807">
              <w:t>SCell</w:t>
            </w:r>
            <w:proofErr w:type="spellEnd"/>
            <w:r>
              <w:t>]</w:t>
            </w:r>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F62D9B" w:rsidRPr="009C5807" w14:paraId="45D7E89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6CC4308"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346373" w14:textId="77777777" w:rsidR="00F62D9B" w:rsidRPr="009C5807" w:rsidRDefault="00F62D9B" w:rsidP="00CF2801">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r>
              <w:t>[</w:t>
            </w:r>
            <w:proofErr w:type="spellStart"/>
            <w:r w:rsidRPr="009C5807">
              <w:t>measCycle</w:t>
            </w:r>
            <w:r>
              <w:t>P</w:t>
            </w:r>
            <w:r w:rsidRPr="009C5807">
              <w:t>SCell</w:t>
            </w:r>
            <w:proofErr w:type="spellEnd"/>
            <w:r>
              <w:t>]</w:t>
            </w:r>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F62D9B" w:rsidRPr="009C5807" w14:paraId="1918392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7023948"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B5C2584" w14:textId="77777777" w:rsidR="00F62D9B" w:rsidRPr="009C5807" w:rsidRDefault="00F62D9B" w:rsidP="00CF2801">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r>
              <w:t>[</w:t>
            </w:r>
            <w:proofErr w:type="spellStart"/>
            <w:r w:rsidRPr="009C5807">
              <w:t>measCycle</w:t>
            </w:r>
            <w:r>
              <w:t>P</w:t>
            </w:r>
            <w:r w:rsidRPr="009C5807">
              <w:t>SCell</w:t>
            </w:r>
            <w:proofErr w:type="spellEnd"/>
            <w:r>
              <w:t>]</w:t>
            </w:r>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51558547" w14:textId="77777777" w:rsidR="00F62D9B" w:rsidRPr="009C5807" w:rsidRDefault="00F62D9B" w:rsidP="00F62D9B"/>
    <w:p w14:paraId="58E6D526" w14:textId="77777777" w:rsidR="00F62D9B" w:rsidRPr="009C5807" w:rsidRDefault="00F62D9B" w:rsidP="00F62D9B">
      <w:pPr>
        <w:pStyle w:val="TH"/>
      </w:pPr>
      <w:r w:rsidRPr="009C5807">
        <w:t>Table 9.2.5.1-</w:t>
      </w:r>
      <w:r>
        <w:t>14</w:t>
      </w:r>
      <w:r w:rsidRPr="009C5807">
        <w:t xml:space="preserve">: Time period for time index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6A93166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A8C0346"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66608E" w14:textId="77777777" w:rsidR="00F62D9B" w:rsidRPr="009C5807" w:rsidRDefault="00F62D9B" w:rsidP="00CF2801">
            <w:pPr>
              <w:pStyle w:val="TAH"/>
            </w:pPr>
            <w:proofErr w:type="spellStart"/>
            <w:r w:rsidRPr="009C5807">
              <w:t>T</w:t>
            </w:r>
            <w:r w:rsidRPr="009C5807">
              <w:rPr>
                <w:vertAlign w:val="subscript"/>
              </w:rPr>
              <w:t>SSB_time_index_intra</w:t>
            </w:r>
            <w:proofErr w:type="spellEnd"/>
          </w:p>
        </w:tc>
      </w:tr>
      <w:tr w:rsidR="00F62D9B" w:rsidRPr="009C5807" w14:paraId="2878238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7CF600F"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A4F5D7" w14:textId="77777777" w:rsidR="00F62D9B" w:rsidRPr="009C5807" w:rsidRDefault="00F62D9B" w:rsidP="00CF280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r>
              <w:t>[</w:t>
            </w:r>
            <w:proofErr w:type="spellStart"/>
            <w:r w:rsidRPr="009C5807">
              <w:t>measCycle</w:t>
            </w:r>
            <w:r>
              <w:t>P</w:t>
            </w:r>
            <w:r w:rsidRPr="009C5807">
              <w:t>SCell</w:t>
            </w:r>
            <w:proofErr w:type="spellEnd"/>
            <w:r>
              <w:t>]</w:t>
            </w:r>
            <w:r w:rsidRPr="009C5807">
              <w:t xml:space="preserve"> x </w:t>
            </w:r>
            <w:proofErr w:type="spellStart"/>
            <w:r w:rsidRPr="009C5807">
              <w:t>CSSF</w:t>
            </w:r>
            <w:r w:rsidRPr="009C5807">
              <w:rPr>
                <w:vertAlign w:val="subscript"/>
              </w:rPr>
              <w:t>intra</w:t>
            </w:r>
            <w:proofErr w:type="spellEnd"/>
          </w:p>
        </w:tc>
      </w:tr>
      <w:tr w:rsidR="00F62D9B" w:rsidRPr="009C5807" w14:paraId="3DA9E72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3F6E302"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6F80B8" w14:textId="77777777" w:rsidR="00F62D9B" w:rsidRPr="009C5807" w:rsidRDefault="00F62D9B" w:rsidP="00CF2801">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r>
              <w:t>[</w:t>
            </w:r>
            <w:proofErr w:type="spellStart"/>
            <w:r w:rsidRPr="009C5807">
              <w:t>measCycle</w:t>
            </w:r>
            <w:r>
              <w:t>P</w:t>
            </w:r>
            <w:r w:rsidRPr="009C5807">
              <w:t>SCell</w:t>
            </w:r>
            <w:proofErr w:type="spellEnd"/>
            <w:r>
              <w:t>]</w:t>
            </w:r>
            <w:r w:rsidRPr="009C5807">
              <w:t xml:space="preserve">, 1.5xDRX cycle) x </w:t>
            </w:r>
            <w:proofErr w:type="spellStart"/>
            <w:r w:rsidRPr="009C5807">
              <w:t>CSSF</w:t>
            </w:r>
            <w:r w:rsidRPr="009C5807">
              <w:rPr>
                <w:vertAlign w:val="subscript"/>
              </w:rPr>
              <w:t>intra</w:t>
            </w:r>
            <w:proofErr w:type="spellEnd"/>
          </w:p>
        </w:tc>
      </w:tr>
      <w:tr w:rsidR="00F62D9B" w:rsidRPr="009C5807" w14:paraId="1F95640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A1510D1"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532F95E" w14:textId="77777777" w:rsidR="00F62D9B" w:rsidRPr="009C5807" w:rsidRDefault="00F62D9B" w:rsidP="00CF280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r>
              <w:t>[</w:t>
            </w:r>
            <w:proofErr w:type="spellStart"/>
            <w:r w:rsidRPr="009C5807">
              <w:t>measCycle</w:t>
            </w:r>
            <w:r>
              <w:t>P</w:t>
            </w:r>
            <w:r w:rsidRPr="009C5807">
              <w:t>SCell</w:t>
            </w:r>
            <w:proofErr w:type="spellEnd"/>
            <w:r>
              <w:t>]</w:t>
            </w:r>
            <w:r w:rsidRPr="009C5807">
              <w:t xml:space="preserve">, DRX cycle) x </w:t>
            </w:r>
            <w:proofErr w:type="spellStart"/>
            <w:r w:rsidRPr="009C5807">
              <w:t>CSSF</w:t>
            </w:r>
            <w:r w:rsidRPr="009C5807">
              <w:rPr>
                <w:vertAlign w:val="subscript"/>
              </w:rPr>
              <w:t>intra</w:t>
            </w:r>
            <w:proofErr w:type="spellEnd"/>
          </w:p>
        </w:tc>
      </w:tr>
    </w:tbl>
    <w:p w14:paraId="412AB143" w14:textId="77777777" w:rsidR="00F62D9B" w:rsidRDefault="00F62D9B" w:rsidP="00F62D9B">
      <w:pPr>
        <w:rPr>
          <w:lang w:eastAsia="zh-CN"/>
        </w:rPr>
      </w:pPr>
    </w:p>
    <w:p w14:paraId="1DDF3FF1" w14:textId="77777777" w:rsidR="00F62D9B" w:rsidRPr="009C5807" w:rsidRDefault="00F62D9B" w:rsidP="00F62D9B">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498D97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8A4C9E9"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4E29C75" w14:textId="77777777" w:rsidR="00F62D9B" w:rsidRPr="009C5807" w:rsidRDefault="00F62D9B" w:rsidP="00CF2801">
            <w:pPr>
              <w:pStyle w:val="TAH"/>
            </w:pPr>
            <w:proofErr w:type="spellStart"/>
            <w:r w:rsidRPr="009C5807">
              <w:t>T</w:t>
            </w:r>
            <w:r w:rsidRPr="009C5807">
              <w:rPr>
                <w:vertAlign w:val="subscript"/>
              </w:rPr>
              <w:t>SSB_time_index_intra</w:t>
            </w:r>
            <w:proofErr w:type="spellEnd"/>
          </w:p>
        </w:tc>
      </w:tr>
      <w:tr w:rsidR="00F62D9B" w:rsidRPr="009C5807" w14:paraId="5A72143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6DAB2F1"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0FC129" w14:textId="77777777" w:rsidR="00F62D9B" w:rsidRPr="009C5807" w:rsidRDefault="00F62D9B" w:rsidP="00CF2801">
            <w:pPr>
              <w:pStyle w:val="TAC"/>
            </w:pPr>
            <w:proofErr w:type="gramStart"/>
            <w:r w:rsidRPr="00CD44AA">
              <w:rPr>
                <w:rFonts w:eastAsia="SimSun"/>
              </w:rPr>
              <w:t>max(</w:t>
            </w:r>
            <w:proofErr w:type="gramEnd"/>
            <w:r>
              <w:rPr>
                <w:rFonts w:eastAsia="SimSun"/>
              </w:rPr>
              <w:t>20</w:t>
            </w:r>
            <w:r w:rsidRPr="00CD44AA">
              <w:rPr>
                <w:rFonts w:eastAsia="SimSun"/>
              </w:rPr>
              <w:t>0ms, ceil(</w:t>
            </w:r>
            <w:proofErr w:type="spellStart"/>
            <w:r>
              <w:rPr>
                <w:rFonts w:eastAsia="SimSun"/>
              </w:rPr>
              <w:t>M</w:t>
            </w:r>
            <w:r>
              <w:rPr>
                <w:rFonts w:eastAsia="SimSun"/>
                <w:vertAlign w:val="subscript"/>
                <w:lang w:eastAsia="zh-CN"/>
              </w:rPr>
              <w:t>SSB_index_intra</w:t>
            </w:r>
            <w:proofErr w:type="spellEnd"/>
            <w:r w:rsidRPr="00CD44AA">
              <w:rPr>
                <w:rFonts w:eastAsia="SimSun"/>
              </w:rPr>
              <w:t xml:space="preserve"> x </w:t>
            </w:r>
            <w:proofErr w:type="spellStart"/>
            <w:r>
              <w:rPr>
                <w:rFonts w:hint="eastAsia"/>
                <w:lang w:eastAsia="zh-CN"/>
              </w:rPr>
              <w:t>K</w:t>
            </w:r>
            <w:r>
              <w:rPr>
                <w:rFonts w:hint="eastAsia"/>
                <w:vertAlign w:val="subscript"/>
                <w:lang w:eastAsia="zh-CN"/>
              </w:rPr>
              <w:t>p</w:t>
            </w:r>
            <w:proofErr w:type="spellEnd"/>
            <w:r>
              <w:rPr>
                <w:vertAlign w:val="subscript"/>
                <w:lang w:eastAsia="zh-CN"/>
              </w:rPr>
              <w:t xml:space="preserve"> </w:t>
            </w:r>
            <w:r>
              <w:rPr>
                <w:rFonts w:eastAsia="SimSun"/>
              </w:rPr>
              <w:t xml:space="preserve">x </w:t>
            </w:r>
            <w:r w:rsidRPr="00CD44AA">
              <w:rPr>
                <w:rFonts w:eastAsia="SimSun"/>
              </w:rPr>
              <w:t xml:space="preserve">SMTC period) x </w:t>
            </w:r>
            <w:proofErr w:type="spellStart"/>
            <w:r w:rsidRPr="00CD44AA">
              <w:rPr>
                <w:rFonts w:eastAsia="SimSun"/>
              </w:rPr>
              <w:t>CSSF</w:t>
            </w:r>
            <w:r w:rsidRPr="00CD44AA">
              <w:rPr>
                <w:rFonts w:eastAsia="SimSun"/>
                <w:vertAlign w:val="subscript"/>
              </w:rPr>
              <w:t>intra</w:t>
            </w:r>
            <w:proofErr w:type="spellEnd"/>
          </w:p>
        </w:tc>
      </w:tr>
      <w:tr w:rsidR="00F62D9B" w:rsidRPr="009C5807" w14:paraId="223751FF"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57F59E6"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A8C26A" w14:textId="77777777" w:rsidR="00F62D9B" w:rsidRPr="009C5807" w:rsidRDefault="00F62D9B" w:rsidP="00CF2801">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 max(SMTC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F62D9B" w:rsidRPr="009C5807" w14:paraId="5C116E2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F517648"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338F69" w14:textId="77777777" w:rsidR="00F62D9B" w:rsidRPr="009C5807" w:rsidRDefault="00F62D9B" w:rsidP="00CF2801">
            <w:pPr>
              <w:pStyle w:val="TAC"/>
              <w:rPr>
                <w:b/>
              </w:rPr>
            </w:pPr>
            <w:proofErr w:type="gramStart"/>
            <w:r>
              <w:t>Ceil(</w:t>
            </w:r>
            <w:proofErr w:type="spellStart"/>
            <w:proofErr w:type="gramEnd"/>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ml:space="preserve"> </w:t>
            </w:r>
            <w:r>
              <w:t>)</w:t>
            </w:r>
            <w:r w:rsidRPr="009C5807">
              <w:t xml:space="preserve">x DRX cycle x </w:t>
            </w:r>
            <w:proofErr w:type="spellStart"/>
            <w:r w:rsidRPr="009C5807">
              <w:t>CSSF</w:t>
            </w:r>
            <w:r w:rsidRPr="009C5807">
              <w:rPr>
                <w:vertAlign w:val="subscript"/>
              </w:rPr>
              <w:t>intra</w:t>
            </w:r>
            <w:proofErr w:type="spellEnd"/>
          </w:p>
        </w:tc>
      </w:tr>
    </w:tbl>
    <w:p w14:paraId="48E6AD98" w14:textId="77777777" w:rsidR="00F62D9B" w:rsidRPr="00F62D9B" w:rsidRDefault="00F62D9B" w:rsidP="00F62D9B">
      <w:pPr>
        <w:rPr>
          <w:lang w:eastAsia="zh-CN"/>
        </w:rPr>
      </w:pPr>
    </w:p>
    <w:p w14:paraId="5EA4E188" w14:textId="3B65021B" w:rsidR="006777F2" w:rsidRDefault="006777F2" w:rsidP="006777F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91C4A1A" w14:textId="59521A31"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38D04A" w14:textId="77777777" w:rsidR="002A6E0F" w:rsidRPr="006C4641" w:rsidRDefault="002A6E0F" w:rsidP="002A6E0F">
      <w:pPr>
        <w:pStyle w:val="Heading3"/>
      </w:pPr>
      <w:r w:rsidRPr="006C4641">
        <w:t>9.2A.5</w:t>
      </w:r>
      <w:r w:rsidRPr="006C4641">
        <w:tab/>
        <w:t>Intra-frequency measurements without measurement gaps</w:t>
      </w:r>
    </w:p>
    <w:p w14:paraId="1E9B4C93" w14:textId="77777777" w:rsidR="002A6E0F" w:rsidRPr="006C4641" w:rsidRDefault="002A6E0F" w:rsidP="002A6E0F">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46D564E4" w14:textId="77777777" w:rsidR="002A6E0F" w:rsidRPr="006C4641" w:rsidRDefault="002A6E0F" w:rsidP="002A6E0F">
      <w:pPr>
        <w:rPr>
          <w:rFonts w:cs="v4.2.0"/>
        </w:rPr>
      </w:pPr>
      <w:r w:rsidRPr="006C4641">
        <w:rPr>
          <w:rFonts w:cs="v4.2.0"/>
        </w:rPr>
        <w:t xml:space="preserve">The UE shall be able to identify a new detectable intra frequency cell within </w:t>
      </w:r>
      <w:proofErr w:type="spellStart"/>
      <w:r w:rsidRPr="006C4641">
        <w:rPr>
          <w:rFonts w:cs="v4.2.0"/>
        </w:rPr>
        <w:t>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proofErr w:type="spellEnd"/>
      <w:r w:rsidRPr="006C4641">
        <w:rPr>
          <w:rFonts w:cs="v4.2.0"/>
        </w:rPr>
        <w:t xml:space="preserve"> </w:t>
      </w:r>
      <w:r w:rsidRPr="006C4641">
        <w:t xml:space="preserve">if UE is not indicated to report SSB based RRM measurement result with the associated SSB </w:t>
      </w:r>
      <w:proofErr w:type="gramStart"/>
      <w:r w:rsidRPr="006C4641">
        <w:t>index(</w:t>
      </w:r>
      <w:proofErr w:type="spellStart"/>
      <w:proofErr w:type="gramEnd"/>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w:t>
      </w:r>
      <w:r w:rsidRPr="006C4641">
        <w:rPr>
          <w:rFonts w:cs="v4.2.0"/>
        </w:rPr>
        <w:t>, or the UE is indicated that the neighbour cell is synchronous with the serving cell (</w:t>
      </w:r>
      <w:proofErr w:type="spellStart"/>
      <w:r w:rsidRPr="006C4641">
        <w:rPr>
          <w:i/>
          <w:iCs/>
          <w:lang w:val="en-US"/>
        </w:rPr>
        <w:t>deriveSSB-IndexFromCell</w:t>
      </w:r>
      <w:proofErr w:type="spellEnd"/>
      <w:r w:rsidRPr="006C4641">
        <w:rPr>
          <w:rFonts w:cs="v4.2.0"/>
        </w:rPr>
        <w:t xml:space="preserve"> is enabled). </w:t>
      </w:r>
      <w:proofErr w:type="gramStart"/>
      <w:r w:rsidRPr="006C4641">
        <w:rPr>
          <w:rFonts w:cs="v4.2.0"/>
        </w:rPr>
        <w:t>Otherwise</w:t>
      </w:r>
      <w:proofErr w:type="gramEnd"/>
      <w:r w:rsidRPr="006C4641">
        <w:rPr>
          <w:rFonts w:cs="v4.2.0"/>
        </w:rPr>
        <w:t xml:space="preserve"> UE shall be able to identify a new detectable intra frequency cell within </w:t>
      </w:r>
      <w:proofErr w:type="spellStart"/>
      <w:r w:rsidRPr="006C4641">
        <w:rPr>
          <w:rFonts w:cs="v4.2.0"/>
        </w:rPr>
        <w:t>T</w:t>
      </w:r>
      <w:r w:rsidRPr="006C4641">
        <w:rPr>
          <w:rFonts w:cs="v4.2.0"/>
          <w:vertAlign w:val="subscript"/>
        </w:rPr>
        <w:t>identify_intra_with_index_CCA</w:t>
      </w:r>
      <w:proofErr w:type="spellEnd"/>
      <w:r w:rsidRPr="006C4641">
        <w:rPr>
          <w:lang w:eastAsia="zh-CN"/>
        </w:rPr>
        <w:t>.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identify_intra_without_index_CCA</w:t>
      </w:r>
      <w:proofErr w:type="spellEnd"/>
      <w:r w:rsidRPr="006C4641">
        <w:rPr>
          <w:vertAlign w:val="subscript"/>
          <w:lang w:eastAsia="zh-CN"/>
        </w:rPr>
        <w:t>.</w:t>
      </w:r>
      <w:r w:rsidRPr="006C4641">
        <w:rPr>
          <w:lang w:val="en-US"/>
        </w:rPr>
        <w:t xml:space="preserve"> </w:t>
      </w:r>
    </w:p>
    <w:p w14:paraId="038C5D9E" w14:textId="77777777" w:rsidR="002A6E0F" w:rsidRPr="006C4641" w:rsidRDefault="002A6E0F" w:rsidP="002A6E0F">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3AF02142" w14:textId="77777777" w:rsidR="002A6E0F" w:rsidRPr="006C4641" w:rsidRDefault="002A6E0F" w:rsidP="002A6E0F">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2938B6EC" w14:textId="77777777" w:rsidR="002A6E0F" w:rsidRPr="006C4641" w:rsidRDefault="002A6E0F" w:rsidP="002A6E0F">
      <w:pPr>
        <w:rPr>
          <w:lang w:val="en-US"/>
        </w:rPr>
      </w:pPr>
      <w:r w:rsidRPr="006C4641">
        <w:rPr>
          <w:lang w:val="en-US"/>
        </w:rPr>
        <w:t>Where:</w:t>
      </w:r>
    </w:p>
    <w:p w14:paraId="7FCE3C52" w14:textId="77777777" w:rsidR="002A6E0F" w:rsidRPr="006C4641" w:rsidRDefault="002A6E0F" w:rsidP="002A6E0F">
      <w:pPr>
        <w:pStyle w:val="B1"/>
      </w:pPr>
      <w:r w:rsidRPr="006C4641">
        <w:rPr>
          <w:lang w:val="en-US"/>
        </w:rPr>
        <w:tab/>
      </w:r>
      <w:r w:rsidRPr="006C4641">
        <w:t>T</w:t>
      </w:r>
      <w:r w:rsidRPr="006C4641">
        <w:rPr>
          <w:vertAlign w:val="subscript"/>
        </w:rPr>
        <w:t>PSS/</w:t>
      </w:r>
      <w:proofErr w:type="spellStart"/>
      <w:r w:rsidRPr="006C4641">
        <w:rPr>
          <w:vertAlign w:val="subscript"/>
        </w:rPr>
        <w:t>SSS_sync_intra_CCA</w:t>
      </w:r>
      <w:proofErr w:type="spellEnd"/>
      <w:r w:rsidRPr="006C4641">
        <w:t xml:space="preserve">: it is the time period used in PSS/SSS detection given in table 9.2A.5.1-1, 9.2A.5.1-3 (deactivated </w:t>
      </w:r>
      <w:proofErr w:type="spellStart"/>
      <w:r w:rsidRPr="006C4641">
        <w:t>Scell</w:t>
      </w:r>
      <w:proofErr w:type="spellEnd"/>
      <w:proofErr w:type="gramStart"/>
      <w:r w:rsidRPr="006C4641">
        <w:t>) .</w:t>
      </w:r>
      <w:proofErr w:type="gramEnd"/>
    </w:p>
    <w:p w14:paraId="25ED05A9" w14:textId="77777777" w:rsidR="002A6E0F" w:rsidRPr="006C4641" w:rsidRDefault="002A6E0F" w:rsidP="002A6E0F">
      <w:pPr>
        <w:pStyle w:val="B1"/>
      </w:pPr>
      <w:r w:rsidRPr="006C4641">
        <w:tab/>
      </w:r>
      <w:proofErr w:type="spellStart"/>
      <w:r w:rsidRPr="006C4641">
        <w:t>T</w:t>
      </w:r>
      <w:r w:rsidRPr="006C4641">
        <w:rPr>
          <w:vertAlign w:val="subscript"/>
        </w:rPr>
        <w:t>SSB_time_index_intra_CCA</w:t>
      </w:r>
      <w:proofErr w:type="spellEnd"/>
      <w:r w:rsidRPr="006C4641">
        <w:t xml:space="preserve">: it is the time period used to acquire the index of the SSB being measured given in table 9.2A.5.1-2 </w:t>
      </w:r>
      <w:proofErr w:type="gramStart"/>
      <w:r w:rsidRPr="006C4641">
        <w:t>or  9.2A.5.1</w:t>
      </w:r>
      <w:proofErr w:type="gramEnd"/>
      <w:r w:rsidRPr="006C4641">
        <w:t xml:space="preserve">-4 (deactivated </w:t>
      </w:r>
      <w:proofErr w:type="spellStart"/>
      <w:r w:rsidRPr="006C4641">
        <w:t>SCell</w:t>
      </w:r>
      <w:proofErr w:type="spellEnd"/>
      <w:r w:rsidRPr="006C4641">
        <w:t>).</w:t>
      </w:r>
    </w:p>
    <w:p w14:paraId="10FEDF37" w14:textId="77777777" w:rsidR="002A6E0F" w:rsidRPr="006C4641" w:rsidRDefault="002A6E0F" w:rsidP="002A6E0F">
      <w:pPr>
        <w:pStyle w:val="B1"/>
      </w:pPr>
      <w:r w:rsidRPr="006C4641">
        <w:tab/>
        <w:t>T</w:t>
      </w:r>
      <w:r w:rsidRPr="006C4641">
        <w:rPr>
          <w:vertAlign w:val="subscript"/>
        </w:rPr>
        <w:t xml:space="preserve"> </w:t>
      </w:r>
      <w:proofErr w:type="spellStart"/>
      <w:r w:rsidRPr="006C4641">
        <w:rPr>
          <w:vertAlign w:val="subscript"/>
        </w:rPr>
        <w:t>SSB_measurement_period_intra_CCA</w:t>
      </w:r>
      <w:proofErr w:type="spellEnd"/>
      <w:r w:rsidRPr="006C4641">
        <w:t xml:space="preserve">: equal to a measurement period of SSB based measurement given in table 9.2A.5.2-1, 9.2A.5.2-2 (deactivated </w:t>
      </w:r>
      <w:proofErr w:type="spellStart"/>
      <w:r w:rsidRPr="006C4641">
        <w:t>Scell</w:t>
      </w:r>
      <w:proofErr w:type="spellEnd"/>
      <w:r w:rsidRPr="006C4641">
        <w:t>).</w:t>
      </w:r>
      <w:r w:rsidRPr="006C4641">
        <w:tab/>
      </w:r>
      <w:proofErr w:type="spellStart"/>
      <w:r w:rsidRPr="006C4641">
        <w:t>CSSF</w:t>
      </w:r>
      <w:r w:rsidRPr="006C4641">
        <w:rPr>
          <w:vertAlign w:val="subscript"/>
        </w:rPr>
        <w:t>intra</w:t>
      </w:r>
      <w:proofErr w:type="spellEnd"/>
      <w:r w:rsidRPr="006C4641">
        <w:t>: it is a carrier specific scaling factor and is determined</w:t>
      </w:r>
    </w:p>
    <w:p w14:paraId="1CC60B03" w14:textId="77777777" w:rsidR="002A6E0F" w:rsidRPr="006C4641" w:rsidRDefault="002A6E0F" w:rsidP="002A6E0F">
      <w:pPr>
        <w:pStyle w:val="B2"/>
        <w:rPr>
          <w:rFonts w:ascii="Arial" w:hAnsi="Arial"/>
        </w:rPr>
      </w:pPr>
      <w:r w:rsidRPr="006C4641">
        <w:t>-</w:t>
      </w:r>
      <w:r w:rsidRPr="006C4641">
        <w:tab/>
        <w:t xml:space="preserve">according to </w:t>
      </w:r>
      <w:proofErr w:type="spellStart"/>
      <w:r w:rsidRPr="006C4641">
        <w:t>CSSF</w:t>
      </w:r>
      <w:r w:rsidRPr="006C4641">
        <w:rPr>
          <w:vertAlign w:val="subscript"/>
        </w:rPr>
        <w:t>outside_</w:t>
      </w:r>
      <w:proofErr w:type="gramStart"/>
      <w:r w:rsidRPr="006C4641">
        <w:rPr>
          <w:vertAlign w:val="subscript"/>
        </w:rPr>
        <w:t>gap,i</w:t>
      </w:r>
      <w:proofErr w:type="spellEnd"/>
      <w:proofErr w:type="gramEnd"/>
      <w:r w:rsidRPr="006C4641">
        <w:rPr>
          <w:vertAlign w:val="subscript"/>
        </w:rPr>
        <w:t xml:space="preserve"> </w:t>
      </w:r>
      <w:r w:rsidRPr="006C4641">
        <w:t xml:space="preserve">in clause 9.1.5.1 for measurement conducted outside measurement gaps, i.e. when intra-frequency SMTC is fully non overlapping or partially overlapping with measurement gaps,  or according to </w:t>
      </w:r>
      <w:proofErr w:type="spellStart"/>
      <w:r w:rsidRPr="006C4641">
        <w:t>CSSF</w:t>
      </w:r>
      <w:r w:rsidRPr="006C4641">
        <w:rPr>
          <w:vertAlign w:val="subscript"/>
        </w:rPr>
        <w:t>within_gap,i</w:t>
      </w:r>
      <w:proofErr w:type="spellEnd"/>
      <w:r w:rsidRPr="006C4641">
        <w:rPr>
          <w:vertAlign w:val="subscript"/>
        </w:rPr>
        <w:t xml:space="preserve"> </w:t>
      </w:r>
      <w:r w:rsidRPr="006C4641">
        <w:t>in clause 9.1.5.2 for measurement conducted within measurement gaps, i.e. when intra-frequency SMTC is fully overlapping with measurement gaps.</w:t>
      </w:r>
    </w:p>
    <w:p w14:paraId="74A1373F" w14:textId="39AEC0DD" w:rsidR="002A6E0F" w:rsidRDefault="002A6E0F" w:rsidP="002A6E0F">
      <w:pPr>
        <w:pStyle w:val="B1"/>
      </w:pPr>
      <w:r>
        <w:tab/>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o_gaps_CCA</w:t>
      </w:r>
      <w:proofErr w:type="spellEnd"/>
      <w:del w:id="16" w:author="Prashant Sharma" w:date="2022-09-30T10:51:00Z">
        <w:r w:rsidDel="0019177B">
          <w:delText xml:space="preserve"> </w:delText>
        </w:r>
      </w:del>
      <w:r>
        <w:t xml:space="preserve">: </w:t>
      </w:r>
      <w:ins w:id="17" w:author="Prashant Sharma" w:date="2022-09-30T10:42:00Z">
        <w:r w:rsidR="002A7E31">
          <w:t xml:space="preserve">For a UE supporting FR2-2 power class 1, </w:t>
        </w:r>
        <w:proofErr w:type="spellStart"/>
        <w:r w:rsidR="002A7E31">
          <w:t>M</w:t>
        </w:r>
        <w:r w:rsidR="002A7E31">
          <w:rPr>
            <w:vertAlign w:val="subscript"/>
          </w:rPr>
          <w:t>pss</w:t>
        </w:r>
        <w:proofErr w:type="spellEnd"/>
        <w:r w:rsidR="002A7E31">
          <w:rPr>
            <w:vertAlign w:val="subscript"/>
          </w:rPr>
          <w:t>/</w:t>
        </w:r>
        <w:proofErr w:type="spellStart"/>
        <w:r w:rsidR="002A7E31">
          <w:rPr>
            <w:vertAlign w:val="subscript"/>
          </w:rPr>
          <w:t>sss_sync_w</w:t>
        </w:r>
        <w:proofErr w:type="spellEnd"/>
        <w:r w:rsidR="002A7E31">
          <w:rPr>
            <w:vertAlign w:val="subscript"/>
          </w:rPr>
          <w:t>/</w:t>
        </w:r>
        <w:proofErr w:type="spellStart"/>
        <w:r w:rsidR="002A7E31">
          <w:rPr>
            <w:vertAlign w:val="subscript"/>
          </w:rPr>
          <w:t>o_gaps</w:t>
        </w:r>
        <w:proofErr w:type="spellEnd"/>
        <w:r w:rsidR="002A7E31">
          <w:rPr>
            <w:vertAlign w:val="subscript"/>
          </w:rPr>
          <w:t xml:space="preserve"> CCA</w:t>
        </w:r>
        <w:r w:rsidR="002A7E31">
          <w:t xml:space="preserve"> = 60. For a UE supporting FR2-2 power class 2, </w:t>
        </w:r>
        <w:proofErr w:type="spellStart"/>
        <w:r w:rsidR="002A7E31">
          <w:t>M</w:t>
        </w:r>
        <w:r w:rsidR="002A7E31">
          <w:rPr>
            <w:vertAlign w:val="subscript"/>
          </w:rPr>
          <w:t>pss</w:t>
        </w:r>
        <w:proofErr w:type="spellEnd"/>
        <w:r w:rsidR="002A7E31">
          <w:rPr>
            <w:vertAlign w:val="subscript"/>
          </w:rPr>
          <w:t>/</w:t>
        </w:r>
        <w:proofErr w:type="spellStart"/>
        <w:r w:rsidR="002A7E31">
          <w:rPr>
            <w:vertAlign w:val="subscript"/>
          </w:rPr>
          <w:t>sss_sync_w</w:t>
        </w:r>
        <w:proofErr w:type="spellEnd"/>
        <w:r w:rsidR="002A7E31">
          <w:rPr>
            <w:vertAlign w:val="subscript"/>
          </w:rPr>
          <w:t>/</w:t>
        </w:r>
        <w:proofErr w:type="spellStart"/>
        <w:r w:rsidR="002A7E31">
          <w:rPr>
            <w:vertAlign w:val="subscript"/>
          </w:rPr>
          <w:t>o_gaps</w:t>
        </w:r>
      </w:ins>
      <w:proofErr w:type="spellEnd"/>
      <w:ins w:id="18" w:author="Prashant Sharma" w:date="2022-09-30T10:43:00Z">
        <w:r w:rsidR="002A7E31">
          <w:rPr>
            <w:vertAlign w:val="subscript"/>
          </w:rPr>
          <w:t xml:space="preserve"> CCA</w:t>
        </w:r>
      </w:ins>
      <w:ins w:id="19" w:author="Prashant Sharma" w:date="2022-09-30T10:42:00Z">
        <w:r w:rsidR="002A7E31">
          <w:t xml:space="preserve"> = 36. For a UE supporting FR2-2 power class 3, </w:t>
        </w:r>
        <w:proofErr w:type="spellStart"/>
        <w:r w:rsidR="002A7E31">
          <w:t>M</w:t>
        </w:r>
        <w:r w:rsidR="002A7E31">
          <w:rPr>
            <w:vertAlign w:val="subscript"/>
          </w:rPr>
          <w:t>pss</w:t>
        </w:r>
        <w:proofErr w:type="spellEnd"/>
        <w:r w:rsidR="002A7E31">
          <w:rPr>
            <w:vertAlign w:val="subscript"/>
          </w:rPr>
          <w:t>/</w:t>
        </w:r>
        <w:proofErr w:type="spellStart"/>
        <w:r w:rsidR="002A7E31">
          <w:rPr>
            <w:vertAlign w:val="subscript"/>
          </w:rPr>
          <w:t>sss_sync_w</w:t>
        </w:r>
        <w:proofErr w:type="spellEnd"/>
        <w:r w:rsidR="002A7E31">
          <w:rPr>
            <w:vertAlign w:val="subscript"/>
          </w:rPr>
          <w:t>/</w:t>
        </w:r>
        <w:proofErr w:type="spellStart"/>
        <w:r w:rsidR="002A7E31">
          <w:rPr>
            <w:vertAlign w:val="subscript"/>
          </w:rPr>
          <w:t>o_gaps</w:t>
        </w:r>
      </w:ins>
      <w:proofErr w:type="spellEnd"/>
      <w:ins w:id="20" w:author="Prashant Sharma" w:date="2022-09-30T10:43:00Z">
        <w:r w:rsidR="002A7E31">
          <w:rPr>
            <w:vertAlign w:val="subscript"/>
          </w:rPr>
          <w:t xml:space="preserve"> CCA</w:t>
        </w:r>
      </w:ins>
      <w:ins w:id="21" w:author="Prashant Sharma" w:date="2022-09-30T10:42:00Z">
        <w:r w:rsidR="002A7E31">
          <w:t xml:space="preserve"> = 36.</w:t>
        </w:r>
      </w:ins>
      <w:del w:id="22" w:author="Prashant Sharma" w:date="2022-09-30T10:42:00Z">
        <w:r w:rsidDel="002A7E31">
          <w:delText>TBD</w:delText>
        </w:r>
      </w:del>
    </w:p>
    <w:p w14:paraId="67D15ED3" w14:textId="234977AC" w:rsidR="002A6E0F" w:rsidRDefault="002A6E0F" w:rsidP="002A6E0F">
      <w:pPr>
        <w:pStyle w:val="B1"/>
        <w:rPr>
          <w:ins w:id="23" w:author="Prashant Sharma" w:date="2022-09-30T10:51:00Z"/>
        </w:rPr>
      </w:pPr>
      <w:r>
        <w:tab/>
      </w:r>
      <w:proofErr w:type="spellStart"/>
      <w:r>
        <w:t>M</w:t>
      </w:r>
      <w:r>
        <w:rPr>
          <w:vertAlign w:val="subscript"/>
        </w:rPr>
        <w:t>meas_period_w</w:t>
      </w:r>
      <w:proofErr w:type="spellEnd"/>
      <w:r>
        <w:rPr>
          <w:vertAlign w:val="subscript"/>
        </w:rPr>
        <w:t>/</w:t>
      </w:r>
      <w:proofErr w:type="spellStart"/>
      <w:r>
        <w:rPr>
          <w:vertAlign w:val="subscript"/>
        </w:rPr>
        <w:t>o_gaps_CCA</w:t>
      </w:r>
      <w:proofErr w:type="spellEnd"/>
      <w:r>
        <w:t xml:space="preserve">: </w:t>
      </w:r>
      <w:del w:id="24" w:author="Prashant Sharma" w:date="2022-09-30T10:51:00Z">
        <w:r w:rsidDel="0019177B">
          <w:delText xml:space="preserve"> </w:delText>
        </w:r>
      </w:del>
      <w:ins w:id="25" w:author="Prashant Sharma" w:date="2022-09-30T10:43:00Z">
        <w:r w:rsidR="002A7E31" w:rsidRPr="00E85F14">
          <w:t xml:space="preserve">For a UE supporting FR2-2 power class 1, </w:t>
        </w:r>
        <w:proofErr w:type="spellStart"/>
        <w:r w:rsidR="002A7E31" w:rsidRPr="00E85F14">
          <w:t>M</w:t>
        </w:r>
        <w:r w:rsidR="002A7E31" w:rsidRPr="00E85F14">
          <w:rPr>
            <w:vertAlign w:val="subscript"/>
          </w:rPr>
          <w:t>meas_period_w</w:t>
        </w:r>
        <w:proofErr w:type="spellEnd"/>
        <w:r w:rsidR="002A7E31" w:rsidRPr="00E85F14">
          <w:rPr>
            <w:vertAlign w:val="subscript"/>
          </w:rPr>
          <w:t>/</w:t>
        </w:r>
        <w:proofErr w:type="spellStart"/>
        <w:r w:rsidR="002A7E31" w:rsidRPr="00E85F14">
          <w:rPr>
            <w:vertAlign w:val="subscript"/>
          </w:rPr>
          <w:t>o_gaps</w:t>
        </w:r>
        <w:proofErr w:type="spellEnd"/>
        <w:r w:rsidR="002A7E31">
          <w:rPr>
            <w:vertAlign w:val="subscript"/>
          </w:rPr>
          <w:t xml:space="preserve"> CCA</w:t>
        </w:r>
        <w:r w:rsidR="002A7E31" w:rsidRPr="00E85F14">
          <w:t xml:space="preserve"> =</w:t>
        </w:r>
        <w:r w:rsidR="002A7E31">
          <w:t xml:space="preserve"> 60</w:t>
        </w:r>
        <w:r w:rsidR="002A7E31" w:rsidRPr="00E85F14">
          <w:t xml:space="preserve">. For a UE supporting FR2-2 power class 2, </w:t>
        </w:r>
        <w:proofErr w:type="spellStart"/>
        <w:r w:rsidR="002A7E31" w:rsidRPr="00E85F14">
          <w:t>M</w:t>
        </w:r>
        <w:r w:rsidR="002A7E31" w:rsidRPr="00E85F14">
          <w:rPr>
            <w:vertAlign w:val="subscript"/>
          </w:rPr>
          <w:t>meas_period_w</w:t>
        </w:r>
        <w:proofErr w:type="spellEnd"/>
        <w:r w:rsidR="002A7E31" w:rsidRPr="00E85F14">
          <w:rPr>
            <w:vertAlign w:val="subscript"/>
          </w:rPr>
          <w:t>/</w:t>
        </w:r>
        <w:proofErr w:type="spellStart"/>
        <w:r w:rsidR="002A7E31" w:rsidRPr="00E85F14">
          <w:rPr>
            <w:vertAlign w:val="subscript"/>
          </w:rPr>
          <w:t>o_gaps</w:t>
        </w:r>
        <w:proofErr w:type="spellEnd"/>
        <w:r w:rsidR="002A7E31">
          <w:rPr>
            <w:vertAlign w:val="subscript"/>
          </w:rPr>
          <w:t xml:space="preserve"> CCA</w:t>
        </w:r>
        <w:r w:rsidR="002A7E31" w:rsidRPr="00E85F14">
          <w:t xml:space="preserve"> =</w:t>
        </w:r>
        <w:r w:rsidR="002A7E31">
          <w:t xml:space="preserve"> 36</w:t>
        </w:r>
        <w:r w:rsidR="002A7E31" w:rsidRPr="00E85F14">
          <w:t xml:space="preserve">. For a UE supporting FR2-2 power class 3, </w:t>
        </w:r>
        <w:proofErr w:type="spellStart"/>
        <w:r w:rsidR="002A7E31" w:rsidRPr="00E85F14">
          <w:t>M</w:t>
        </w:r>
        <w:r w:rsidR="002A7E31" w:rsidRPr="00E85F14">
          <w:rPr>
            <w:vertAlign w:val="subscript"/>
          </w:rPr>
          <w:t>meas_period_w</w:t>
        </w:r>
        <w:proofErr w:type="spellEnd"/>
        <w:r w:rsidR="002A7E31" w:rsidRPr="00E85F14">
          <w:rPr>
            <w:vertAlign w:val="subscript"/>
          </w:rPr>
          <w:t>/</w:t>
        </w:r>
        <w:proofErr w:type="spellStart"/>
        <w:r w:rsidR="002A7E31" w:rsidRPr="00E85F14">
          <w:rPr>
            <w:vertAlign w:val="subscript"/>
          </w:rPr>
          <w:t>o_gaps</w:t>
        </w:r>
      </w:ins>
      <w:proofErr w:type="spellEnd"/>
      <w:ins w:id="26" w:author="Prashant Sharma" w:date="2022-09-30T10:44:00Z">
        <w:r w:rsidR="002A7E31">
          <w:rPr>
            <w:vertAlign w:val="subscript"/>
          </w:rPr>
          <w:t xml:space="preserve"> CCA</w:t>
        </w:r>
      </w:ins>
      <w:ins w:id="27" w:author="Prashant Sharma" w:date="2022-09-30T10:43:00Z">
        <w:r w:rsidR="002A7E31" w:rsidRPr="00E85F14">
          <w:t xml:space="preserve"> =</w:t>
        </w:r>
        <w:r w:rsidR="002A7E31">
          <w:t xml:space="preserve"> 36</w:t>
        </w:r>
        <w:r w:rsidR="002A7E31" w:rsidRPr="00E85F14">
          <w:t>.</w:t>
        </w:r>
      </w:ins>
      <w:del w:id="28" w:author="Prashant Sharma" w:date="2022-09-30T10:43:00Z">
        <w:r w:rsidDel="002A7E31">
          <w:delText>TBD</w:delText>
        </w:r>
      </w:del>
    </w:p>
    <w:p w14:paraId="5C9AB6F8" w14:textId="2CF7B9C9" w:rsidR="0019177B" w:rsidRDefault="0019177B">
      <w:pPr>
        <w:pStyle w:val="B1"/>
        <w:ind w:firstLine="0"/>
        <w:pPrChange w:id="29" w:author="Prashant Sharma" w:date="2022-09-30T10:52:00Z">
          <w:pPr>
            <w:pStyle w:val="B1"/>
          </w:pPr>
        </w:pPrChange>
      </w:pPr>
      <w:proofErr w:type="spellStart"/>
      <w:ins w:id="30" w:author="Prashant Sharma" w:date="2022-09-30T10:51:00Z">
        <w:r w:rsidRPr="0065418C">
          <w:rPr>
            <w:rFonts w:cs="Arial"/>
            <w:szCs w:val="18"/>
            <w:lang w:val="en-US" w:eastAsia="da-DK"/>
          </w:rPr>
          <w:t>M</w:t>
        </w:r>
        <w:r w:rsidRPr="0065418C">
          <w:rPr>
            <w:rFonts w:cs="Arial"/>
            <w:szCs w:val="18"/>
            <w:vertAlign w:val="subscript"/>
            <w:lang w:val="en-US" w:eastAsia="da-DK"/>
          </w:rPr>
          <w:t>SSB_index_intra_CCA</w:t>
        </w:r>
        <w:proofErr w:type="spellEnd"/>
        <w:r>
          <w:rPr>
            <w:rFonts w:cs="Arial"/>
            <w:szCs w:val="18"/>
            <w:vertAlign w:val="subscript"/>
            <w:lang w:val="en-US" w:eastAsia="da-DK"/>
          </w:rPr>
          <w:t>:</w:t>
        </w:r>
        <w:r w:rsidRPr="0019177B">
          <w:rPr>
            <w:rFonts w:cs="Arial"/>
            <w:szCs w:val="18"/>
            <w:lang w:val="en-US" w:eastAsia="da-DK"/>
            <w:rPrChange w:id="31" w:author="Prashant Sharma" w:date="2022-09-30T10:51:00Z">
              <w:rPr>
                <w:rFonts w:cs="Arial"/>
                <w:szCs w:val="18"/>
                <w:vertAlign w:val="subscript"/>
                <w:lang w:val="en-US" w:eastAsia="da-DK"/>
              </w:rPr>
            </w:rPrChange>
          </w:rPr>
          <w:t xml:space="preserve"> </w:t>
        </w:r>
        <w:r w:rsidRPr="009C5807">
          <w:t>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ins>
      <w:proofErr w:type="spellEnd"/>
      <w:ins w:id="32" w:author="Prashant Sharma" w:date="2022-09-30T10:52:00Z">
        <w:r>
          <w:rPr>
            <w:vertAlign w:val="subscript"/>
          </w:rPr>
          <w:t xml:space="preserve"> CCA</w:t>
        </w:r>
      </w:ins>
      <w:ins w:id="33" w:author="Prashant Sharma" w:date="2022-09-30T10:51:00Z">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ins>
      <w:proofErr w:type="spellEnd"/>
      <w:ins w:id="34" w:author="Prashant Sharma" w:date="2022-09-30T10:52:00Z">
        <w:r>
          <w:rPr>
            <w:vertAlign w:val="subscript"/>
          </w:rPr>
          <w:t xml:space="preserve"> CCA</w:t>
        </w:r>
      </w:ins>
      <w:ins w:id="35" w:author="Prashant Sharma" w:date="2022-09-30T10:51:00Z">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ins>
      <w:proofErr w:type="spellEnd"/>
      <w:ins w:id="36" w:author="Prashant Sharma" w:date="2022-09-30T10:52:00Z">
        <w:r>
          <w:rPr>
            <w:vertAlign w:val="subscript"/>
          </w:rPr>
          <w:t xml:space="preserve"> CCA</w:t>
        </w:r>
      </w:ins>
      <w:ins w:id="37" w:author="Prashant Sharma" w:date="2022-09-30T10:51:00Z">
        <w:r w:rsidRPr="009C5807">
          <w:t xml:space="preserve"> = </w:t>
        </w:r>
        <w:r>
          <w:t>48</w:t>
        </w:r>
        <w:r w:rsidRPr="009C5807">
          <w:t xml:space="preserve"> samples.</w:t>
        </w:r>
      </w:ins>
    </w:p>
    <w:p w14:paraId="662FB711" w14:textId="0EE494EE" w:rsidR="002A6E0F" w:rsidRPr="00AE3D2B" w:rsidRDefault="002A6E0F" w:rsidP="002A6E0F">
      <w:pPr>
        <w:pStyle w:val="B1"/>
      </w:pPr>
      <w:r w:rsidRPr="00AE3D2B">
        <w:tab/>
        <w:t>N: is the UE Rx beam sweeping scaling factor. N</w:t>
      </w:r>
      <w:r w:rsidRPr="00AE3D2B">
        <w:rPr>
          <w:vertAlign w:val="subscript"/>
        </w:rPr>
        <w:t xml:space="preserve"> </w:t>
      </w:r>
      <w:r w:rsidRPr="00AE3D2B">
        <w:t>= 12.</w:t>
      </w:r>
    </w:p>
    <w:p w14:paraId="4F8EEF07" w14:textId="77777777" w:rsidR="002A6E0F" w:rsidRPr="006C4641" w:rsidRDefault="002A6E0F" w:rsidP="002A6E0F">
      <w:pPr>
        <w:pStyle w:val="B1"/>
      </w:pPr>
      <w:r w:rsidRPr="006C4641">
        <w:tab/>
        <w:t xml:space="preserve">When intra-frequency SMTC is fully non overlapping with measurement gaps or intra-frequency SMTC is fully overlapping with MGs, </w:t>
      </w:r>
      <w:proofErr w:type="spellStart"/>
      <w:r w:rsidRPr="006C4641">
        <w:t>Kp</w:t>
      </w:r>
      <w:proofErr w:type="spellEnd"/>
      <w:r w:rsidRPr="006C4641">
        <w:t>=1</w:t>
      </w:r>
    </w:p>
    <w:p w14:paraId="3974AFF1" w14:textId="77777777" w:rsidR="002A6E0F" w:rsidRPr="006C4641" w:rsidRDefault="002A6E0F" w:rsidP="002A6E0F">
      <w:pPr>
        <w:pStyle w:val="B1"/>
        <w:rPr>
          <w:lang w:val="en-US" w:eastAsia="zh-CN"/>
        </w:rPr>
      </w:pPr>
      <w:r w:rsidRPr="006C4641">
        <w:tab/>
        <w:t xml:space="preserve">When intra-frequency SMTC is partially overlapping with </w:t>
      </w:r>
      <w:proofErr w:type="spellStart"/>
      <w:r w:rsidRPr="006C4641">
        <w:t>measurent</w:t>
      </w:r>
      <w:proofErr w:type="spellEnd"/>
      <w:r w:rsidRPr="006C4641">
        <w:t xml:space="preserve"> gaps, </w:t>
      </w:r>
      <w:proofErr w:type="spellStart"/>
      <w:r w:rsidRPr="006C4641">
        <w:t>Kp</w:t>
      </w:r>
      <w:proofErr w:type="spellEnd"/>
      <w:r w:rsidRPr="006C4641">
        <w:t xml:space="preserve"> </w:t>
      </w:r>
      <w:proofErr w:type="gramStart"/>
      <w:r w:rsidRPr="006C4641">
        <w:t xml:space="preserve">= </w:t>
      </w:r>
      <w:r w:rsidRPr="006C4641">
        <w:rPr>
          <w:lang w:val="en-US"/>
        </w:rPr>
        <w:t xml:space="preserve"> 1</w:t>
      </w:r>
      <w:proofErr w:type="gramEnd"/>
      <w:r w:rsidRPr="006C4641">
        <w:rPr>
          <w:lang w:val="en-US"/>
        </w:rPr>
        <w:t>/(1- (SMTC period /MGRP)), where SMTC period &lt; MGRP</w:t>
      </w:r>
      <w:r w:rsidRPr="006C4641">
        <w:rPr>
          <w:rFonts w:hint="eastAsia"/>
          <w:lang w:val="en-US" w:eastAsia="zh-CN"/>
        </w:rPr>
        <w:t>.</w:t>
      </w:r>
    </w:p>
    <w:p w14:paraId="4C8E8691" w14:textId="77777777" w:rsidR="002A6E0F" w:rsidRDefault="002A6E0F" w:rsidP="002A6E0F">
      <w:pPr>
        <w:rPr>
          <w:lang w:val="en-US" w:eastAsia="zh-CN"/>
        </w:rPr>
      </w:pPr>
      <w:r>
        <w:rPr>
          <w:lang w:val="en-US"/>
        </w:rPr>
        <w:t>For FR2-2</w:t>
      </w:r>
      <w:r>
        <w:rPr>
          <w:lang w:val="en-US" w:eastAsia="zh-CN"/>
        </w:rPr>
        <w:t>,</w:t>
      </w:r>
    </w:p>
    <w:p w14:paraId="12CD5699" w14:textId="77777777" w:rsidR="002A6E0F" w:rsidRDefault="002A6E0F" w:rsidP="002A6E0F">
      <w:pPr>
        <w:pStyle w:val="B1"/>
        <w:rPr>
          <w:lang w:val="en-US" w:eastAsia="zh-CN"/>
        </w:rPr>
      </w:pPr>
      <w:r>
        <w:tab/>
      </w:r>
      <w:r>
        <w:rPr>
          <w:lang w:val="en-US"/>
        </w:rPr>
        <w:t>K</w:t>
      </w:r>
      <w:r>
        <w:rPr>
          <w:vertAlign w:val="subscript"/>
          <w:lang w:val="en-US"/>
        </w:rPr>
        <w:t>layer1_measurement</w:t>
      </w:r>
      <w:r>
        <w:rPr>
          <w:lang w:val="en-US"/>
        </w:rPr>
        <w:t>=TBD</w:t>
      </w:r>
    </w:p>
    <w:p w14:paraId="6A7FF0F7" w14:textId="77777777" w:rsidR="002A6E0F" w:rsidRDefault="002A6E0F" w:rsidP="002A6E0F">
      <w:r>
        <w:t>If MCG DRX is in use, intra-frequency cell identification requirements specified in Table 9.2A.5.1-1, Table 9.2A.5.1-2, Table 9.2A.5.1-3, Table 9.2A.5.1-4, Table 9.2A.5.1-5 and Table 9.2A.5.1-6 shall depend on the MCG DRX cycle. If SCG DRX is in use, intra-frequency cell identification requirements specified in Table 9.2A.5.1-1, Table 9.2A.5.1-2, Table 9.2A.5.1-3, Table 9.2A.5.1-4, Table 9.2A.5.1-5 and Table 9.2A.5.1-6 shall depend on the SCG DRX cycle. O</w:t>
      </w:r>
      <w:r>
        <w:rPr>
          <w:lang w:eastAsia="zh-CN"/>
        </w:rPr>
        <w:t>therwise</w:t>
      </w:r>
      <w:r>
        <w:t>,</w:t>
      </w:r>
      <w:r>
        <w:rPr>
          <w:lang w:eastAsia="zh-CN"/>
        </w:rPr>
        <w:t xml:space="preserve"> the requirements </w:t>
      </w:r>
      <w:r>
        <w:t>for when DRX is not in use shall apply.</w:t>
      </w:r>
    </w:p>
    <w:p w14:paraId="494C1536" w14:textId="77777777" w:rsidR="002A6E0F" w:rsidRPr="006C4641" w:rsidRDefault="002A6E0F" w:rsidP="002A6E0F">
      <w:r w:rsidRPr="006C4641">
        <w:lastRenderedPageBreak/>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06D69E86" w14:textId="77777777" w:rsidR="002A6E0F" w:rsidRDefault="002A6E0F" w:rsidP="002A6E0F">
      <w:pPr>
        <w:pStyle w:val="TH"/>
      </w:pPr>
      <w:r>
        <w:t>Table 9.2A.5.1-1: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2117CC" w14:paraId="6036F0A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28C2F5A" w14:textId="77777777" w:rsidR="002A6E0F" w:rsidRPr="006C4641" w:rsidRDefault="002A6E0F"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7018423" w14:textId="77777777" w:rsidR="002A6E0F" w:rsidRPr="006C4641" w:rsidRDefault="002A6E0F" w:rsidP="00CF2801">
            <w:pPr>
              <w:pStyle w:val="TAH"/>
              <w:rPr>
                <w:lang w:val="sv-SE"/>
              </w:rPr>
            </w:pPr>
            <w:r w:rsidRPr="006C4641">
              <w:rPr>
                <w:lang w:val="sv-SE"/>
              </w:rPr>
              <w:t>T</w:t>
            </w:r>
            <w:r w:rsidRPr="006C4641">
              <w:rPr>
                <w:vertAlign w:val="subscript"/>
                <w:lang w:val="sv-SE"/>
              </w:rPr>
              <w:t>PSS/SSS_sync_intra_CCA</w:t>
            </w:r>
          </w:p>
        </w:tc>
      </w:tr>
      <w:tr w:rsidR="002A6E0F" w:rsidRPr="006C4641" w14:paraId="6F34DEF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6BC255E" w14:textId="77777777" w:rsidR="002A6E0F" w:rsidRPr="006C4641" w:rsidRDefault="002A6E0F" w:rsidP="00CF2801">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6AF25F09" w14:textId="77777777" w:rsidR="002A6E0F" w:rsidRPr="006C4641" w:rsidRDefault="002A6E0F" w:rsidP="00CF2801">
            <w:pPr>
              <w:pStyle w:val="TAC"/>
              <w:rPr>
                <w:lang w:val="en-US"/>
              </w:rPr>
            </w:pPr>
            <w:proofErr w:type="gramStart"/>
            <w:r w:rsidRPr="006C4641">
              <w:rPr>
                <w:lang w:val="en-US"/>
              </w:rPr>
              <w:t>max( 600</w:t>
            </w:r>
            <w:proofErr w:type="gramEnd"/>
            <w:r w:rsidRPr="006C4641">
              <w:rPr>
                <w:lang w:val="en-US"/>
              </w:rPr>
              <w:t>ms, 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 SMTC period)</w:t>
            </w:r>
            <w:r w:rsidRPr="006C4641">
              <w:rPr>
                <w:vertAlign w:val="superscript"/>
                <w:lang w:val="en-US"/>
              </w:rPr>
              <w:t>Note 1</w:t>
            </w:r>
            <w:r w:rsidRPr="006C4641">
              <w:rPr>
                <w:lang w:val="en-US"/>
              </w:rPr>
              <w:t xml:space="preserve"> x </w:t>
            </w:r>
            <w:proofErr w:type="spellStart"/>
            <w:r w:rsidRPr="006C4641">
              <w:rPr>
                <w:lang w:val="en-US"/>
              </w:rPr>
              <w:t>CSSF</w:t>
            </w:r>
            <w:r w:rsidRPr="006C4641">
              <w:rPr>
                <w:vertAlign w:val="subscript"/>
                <w:lang w:val="en-US"/>
              </w:rPr>
              <w:t>intra</w:t>
            </w:r>
            <w:proofErr w:type="spellEnd"/>
          </w:p>
        </w:tc>
      </w:tr>
      <w:tr w:rsidR="002A6E0F" w:rsidRPr="006C4641" w14:paraId="1F08488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A59BB5C" w14:textId="77777777" w:rsidR="002A6E0F" w:rsidRPr="006C4641" w:rsidRDefault="002A6E0F" w:rsidP="00CF2801">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75A358" w14:textId="77777777" w:rsidR="002A6E0F" w:rsidRPr="006C4641" w:rsidRDefault="002A6E0F" w:rsidP="00CF2801">
            <w:pPr>
              <w:pStyle w:val="TAC"/>
              <w:rPr>
                <w:lang w:val="en-US"/>
              </w:rPr>
            </w:pPr>
            <w:proofErr w:type="gramStart"/>
            <w:r w:rsidRPr="006C4641">
              <w:rPr>
                <w:lang w:val="en-US"/>
              </w:rPr>
              <w:t>max( 600</w:t>
            </w:r>
            <w:proofErr w:type="gramEnd"/>
            <w:r w:rsidRPr="006C4641">
              <w:rPr>
                <w:lang w:val="en-US"/>
              </w:rPr>
              <w:t>ms, ceil(1.5x (5+L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max(SMTC </w:t>
            </w:r>
            <w:proofErr w:type="spellStart"/>
            <w:r w:rsidRPr="006C4641">
              <w:rPr>
                <w:lang w:val="en-US"/>
              </w:rPr>
              <w:t>period,DRX</w:t>
            </w:r>
            <w:proofErr w:type="spellEnd"/>
            <w:r w:rsidRPr="006C4641">
              <w:rPr>
                <w:lang w:val="en-US"/>
              </w:rPr>
              <w:t xml:space="preserve"> cycle)) x </w:t>
            </w:r>
            <w:proofErr w:type="spellStart"/>
            <w:r w:rsidRPr="006C4641">
              <w:rPr>
                <w:lang w:val="en-US"/>
              </w:rPr>
              <w:t>CSSF</w:t>
            </w:r>
            <w:r w:rsidRPr="006C4641">
              <w:rPr>
                <w:vertAlign w:val="subscript"/>
                <w:lang w:val="en-US"/>
              </w:rPr>
              <w:t>intra</w:t>
            </w:r>
            <w:proofErr w:type="spellEnd"/>
          </w:p>
        </w:tc>
      </w:tr>
      <w:tr w:rsidR="002A6E0F" w:rsidRPr="006C4641" w14:paraId="56497C8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BD3298E" w14:textId="77777777" w:rsidR="002A6E0F" w:rsidRPr="006C4641" w:rsidRDefault="002A6E0F"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EEDDD25" w14:textId="77777777" w:rsidR="002A6E0F" w:rsidRPr="006C4641" w:rsidRDefault="002A6E0F" w:rsidP="00CF2801">
            <w:pPr>
              <w:pStyle w:val="TAC"/>
              <w:rPr>
                <w:lang w:val="en-US"/>
              </w:rPr>
            </w:pPr>
            <w:r w:rsidRPr="006C4641">
              <w:rPr>
                <w:lang w:val="en-US"/>
              </w:rPr>
              <w:t>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DRX cycle x </w:t>
            </w:r>
            <w:proofErr w:type="spellStart"/>
            <w:r w:rsidRPr="006C4641">
              <w:rPr>
                <w:lang w:val="en-US"/>
              </w:rPr>
              <w:t>CSSF</w:t>
            </w:r>
            <w:r w:rsidRPr="006C4641">
              <w:rPr>
                <w:vertAlign w:val="subscript"/>
                <w:lang w:val="en-US"/>
              </w:rPr>
              <w:t>intra</w:t>
            </w:r>
            <w:proofErr w:type="spellEnd"/>
          </w:p>
        </w:tc>
      </w:tr>
      <w:tr w:rsidR="002A6E0F" w:rsidRPr="006C4641" w14:paraId="4F41A3C9"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5C3B27B3" w14:textId="77777777" w:rsidR="002A6E0F" w:rsidRPr="006C4641" w:rsidRDefault="002A6E0F" w:rsidP="00CF2801">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646EE401" w14:textId="77777777" w:rsidR="002A6E0F" w:rsidRPr="006C4641" w:rsidRDefault="002A6E0F" w:rsidP="00CF2801">
            <w:pPr>
              <w:pStyle w:val="TAN"/>
              <w:rPr>
                <w:lang w:eastAsia="ko-KR"/>
              </w:rPr>
            </w:pPr>
            <w:r w:rsidRPr="006C4641">
              <w:rPr>
                <w:lang w:eastAsia="ko-KR"/>
              </w:rPr>
              <w:t>NOTE 2:</w:t>
            </w:r>
            <w:r w:rsidRPr="006C4641">
              <w:rPr>
                <w:lang w:eastAsia="ko-KR"/>
              </w:rPr>
              <w:tab/>
            </w:r>
            <w:r>
              <w:rPr>
                <w:lang w:eastAsia="ko-KR"/>
              </w:rPr>
              <w:t xml:space="preserve">When DRX is not configured, </w:t>
            </w:r>
            <w:r w:rsidRPr="006C4641">
              <w:rPr>
                <w:lang w:eastAsia="ko-KR"/>
              </w:rPr>
              <w:t>L</w:t>
            </w:r>
            <w:r w:rsidRPr="006C4641">
              <w:rPr>
                <w:vertAlign w:val="subscript"/>
                <w:lang w:eastAsia="ko-KR"/>
              </w:rPr>
              <w:t>PSS/SSS</w:t>
            </w:r>
            <w:r w:rsidRPr="006C4641">
              <w:t xml:space="preserve"> is the number of SMTC occasions not available at the UE during T</w:t>
            </w:r>
            <w:r w:rsidRPr="006C4641">
              <w:rPr>
                <w:vertAlign w:val="subscript"/>
              </w:rPr>
              <w:t>PSS/</w:t>
            </w:r>
            <w:proofErr w:type="spellStart"/>
            <w:r w:rsidRPr="006C4641">
              <w:rPr>
                <w:vertAlign w:val="subscript"/>
              </w:rPr>
              <w:t>SSS_sync_intra_CCA</w:t>
            </w:r>
            <w:proofErr w:type="spellEnd"/>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w:t>
            </w:r>
            <w:proofErr w:type="spellStart"/>
            <w:proofErr w:type="gramStart"/>
            <w:r w:rsidRPr="006C4641">
              <w:rPr>
                <w:vertAlign w:val="subscript"/>
                <w:lang w:eastAsia="ko-KR"/>
              </w:rPr>
              <w:t>SSS,max</w:t>
            </w:r>
            <w:proofErr w:type="spellEnd"/>
            <w:r w:rsidRPr="006C4641">
              <w:t>.</w:t>
            </w:r>
            <w:proofErr w:type="gramEnd"/>
            <w:r w:rsidRPr="006C4641">
              <w:t xml:space="preserve"> </w:t>
            </w:r>
            <w:r>
              <w:rPr>
                <w:lang w:eastAsia="ko-KR"/>
              </w:rPr>
              <w:t>When DRX is configured, L</w:t>
            </w:r>
            <w:r>
              <w:rPr>
                <w:vertAlign w:val="subscript"/>
                <w:lang w:eastAsia="ko-KR"/>
              </w:rPr>
              <w:t>PSS/SSS</w:t>
            </w:r>
            <w:r>
              <w:t xml:space="preserve"> is the number of DRX cycles in which at least one SMTC occasion is not available at the UE during T</w:t>
            </w:r>
            <w:r>
              <w:rPr>
                <w:vertAlign w:val="subscript"/>
              </w:rPr>
              <w:t>PSS/</w:t>
            </w:r>
            <w:proofErr w:type="spellStart"/>
            <w:r>
              <w:rPr>
                <w:vertAlign w:val="subscript"/>
              </w:rPr>
              <w:t>SSS_sync_intra_CCA</w:t>
            </w:r>
            <w:proofErr w:type="spellEnd"/>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proofErr w:type="gramStart"/>
            <w:r>
              <w:rPr>
                <w:vertAlign w:val="subscript"/>
                <w:lang w:eastAsia="ko-KR"/>
              </w:rPr>
              <w:t>SSS,max</w:t>
            </w:r>
            <w:proofErr w:type="spellEnd"/>
            <w:r>
              <w:t>.</w:t>
            </w:r>
            <w:proofErr w:type="gramEnd"/>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0D2DDC5F" w14:textId="77777777" w:rsidR="002A6E0F" w:rsidRPr="006C4641" w:rsidRDefault="002A6E0F" w:rsidP="00CF2801">
            <w:pPr>
              <w:pStyle w:val="TAN"/>
            </w:pPr>
            <w:r w:rsidRPr="006C4641">
              <w:rPr>
                <w:lang w:eastAsia="ko-KR"/>
              </w:rPr>
              <w:t>NOTE 3:</w:t>
            </w:r>
            <w:r w:rsidRPr="006C4641">
              <w:rPr>
                <w:lang w:eastAsia="ko-KR"/>
              </w:rPr>
              <w:tab/>
              <w:t>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t xml:space="preserve">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=5 for 40ms&lt;Max(DRX </w:t>
            </w:r>
            <w:proofErr w:type="spellStart"/>
            <w:r w:rsidRPr="006C4641">
              <w:t>cycle,SMTC</w:t>
            </w:r>
            <w:proofErr w:type="spellEnd"/>
            <w:r w:rsidRPr="006C4641">
              <w:t xml:space="preserve"> period)</w:t>
            </w:r>
            <w:r w:rsidRPr="006C4641">
              <w:rPr>
                <w:rFonts w:hint="eastAsia"/>
              </w:rPr>
              <w:t>≤</w:t>
            </w:r>
            <w:r w:rsidRPr="006C4641">
              <w:t xml:space="preserve">320ms,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 3 for DRX cycle&gt;320ms.</w:t>
            </w:r>
          </w:p>
          <w:p w14:paraId="336BF278" w14:textId="77777777" w:rsidR="002A6E0F" w:rsidRPr="006C4641" w:rsidRDefault="002A6E0F" w:rsidP="00CF2801">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rPr>
                <w:lang w:val="x-none"/>
              </w:rPr>
              <w:t xml:space="preserve">, the </w:t>
            </w:r>
            <w:r w:rsidRPr="006C4641">
              <w:t>UE is not required to meet the requirements for PSS/SSS detection.</w:t>
            </w:r>
          </w:p>
        </w:tc>
      </w:tr>
    </w:tbl>
    <w:p w14:paraId="243526B8" w14:textId="77777777" w:rsidR="002A6E0F" w:rsidRPr="006C4641" w:rsidRDefault="002A6E0F" w:rsidP="002A6E0F">
      <w:pPr>
        <w:rPr>
          <w:i/>
          <w:lang w:eastAsia="zh-CN"/>
        </w:rPr>
      </w:pPr>
    </w:p>
    <w:p w14:paraId="261B2C60" w14:textId="77777777" w:rsidR="002A6E0F" w:rsidRDefault="002A6E0F" w:rsidP="002A6E0F">
      <w:pPr>
        <w:pStyle w:val="TH"/>
      </w:pPr>
      <w:r>
        <w:t>Table 9.2A.5.1-2: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6C4641" w14:paraId="76DB427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B8215F2" w14:textId="77777777" w:rsidR="002A6E0F" w:rsidRPr="006C4641" w:rsidRDefault="002A6E0F"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4890D229" w14:textId="77777777" w:rsidR="002A6E0F" w:rsidRPr="006C4641" w:rsidRDefault="002A6E0F" w:rsidP="00CF2801">
            <w:pPr>
              <w:pStyle w:val="TAH"/>
            </w:pPr>
            <w:proofErr w:type="spellStart"/>
            <w:r w:rsidRPr="006C4641">
              <w:t>T</w:t>
            </w:r>
            <w:r w:rsidRPr="006C4641">
              <w:rPr>
                <w:vertAlign w:val="subscript"/>
              </w:rPr>
              <w:t>SSB_time_index_intra_CCA</w:t>
            </w:r>
            <w:proofErr w:type="spellEnd"/>
          </w:p>
        </w:tc>
      </w:tr>
      <w:tr w:rsidR="002A6E0F" w:rsidRPr="006C4641" w14:paraId="2737F5F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490B0D5" w14:textId="77777777" w:rsidR="002A6E0F" w:rsidRPr="006C4641" w:rsidRDefault="002A6E0F" w:rsidP="00CF2801">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DDCB5D1" w14:textId="77777777" w:rsidR="002A6E0F" w:rsidRPr="006C4641" w:rsidRDefault="002A6E0F" w:rsidP="00CF2801">
            <w:pPr>
              <w:pStyle w:val="TAC"/>
            </w:pPr>
            <w:proofErr w:type="gramStart"/>
            <w:r w:rsidRPr="006C4641">
              <w:t>max(</w:t>
            </w:r>
            <w:proofErr w:type="gramEnd"/>
            <w:r w:rsidRPr="006C4641">
              <w:t>120ms, 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2A6E0F" w:rsidRPr="006C4641" w14:paraId="3674845F"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8E47CF8" w14:textId="77777777" w:rsidR="002A6E0F" w:rsidRPr="006C4641" w:rsidRDefault="002A6E0F" w:rsidP="00CF2801">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9B0750" w14:textId="77777777" w:rsidR="002A6E0F" w:rsidRPr="006C4641" w:rsidRDefault="002A6E0F" w:rsidP="00CF2801">
            <w:pPr>
              <w:pStyle w:val="TAC"/>
              <w:rPr>
                <w:b/>
              </w:rPr>
            </w:pPr>
            <w:proofErr w:type="gramStart"/>
            <w:r w:rsidRPr="006C4641">
              <w:t>max(</w:t>
            </w:r>
            <w:proofErr w:type="gramEnd"/>
            <w:r w:rsidRPr="006C4641">
              <w:t>120ms, ceil (1.5 x (3+L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2A6E0F" w:rsidRPr="006C4641" w14:paraId="4574BA6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F06F11A" w14:textId="77777777" w:rsidR="002A6E0F" w:rsidRPr="006C4641" w:rsidRDefault="002A6E0F"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5C3BF3" w14:textId="77777777" w:rsidR="002A6E0F" w:rsidRPr="006C4641" w:rsidRDefault="002A6E0F" w:rsidP="00CF2801">
            <w:pPr>
              <w:pStyle w:val="TAC"/>
              <w:rPr>
                <w:b/>
              </w:rPr>
            </w:pPr>
            <w:r w:rsidRPr="006C4641">
              <w:t>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2A6E0F" w:rsidRPr="006C4641" w14:paraId="291329B4"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2A1F2B07" w14:textId="77777777" w:rsidR="002A6E0F" w:rsidRPr="006C4641" w:rsidRDefault="002A6E0F" w:rsidP="00CF2801">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08C274D4" w14:textId="77777777" w:rsidR="002A6E0F" w:rsidRPr="006C4641" w:rsidRDefault="002A6E0F" w:rsidP="00CF2801">
            <w:pPr>
              <w:pStyle w:val="TAN"/>
            </w:pPr>
            <w:r w:rsidRPr="006C4641">
              <w:t>NOTE 2:</w:t>
            </w:r>
            <w:r w:rsidRPr="006C4641">
              <w:tab/>
            </w:r>
            <w:r>
              <w:rPr>
                <w:lang w:eastAsia="ko-KR"/>
              </w:rPr>
              <w:t xml:space="preserve">When DRX is not configured, </w:t>
            </w:r>
            <w:r w:rsidRPr="006C4641">
              <w:t>L</w:t>
            </w:r>
            <w:r w:rsidRPr="006C4641">
              <w:rPr>
                <w:vertAlign w:val="subscript"/>
              </w:rPr>
              <w:t>ind</w:t>
            </w:r>
            <w:r w:rsidRPr="006C4641">
              <w:t xml:space="preserve"> is the number of SMTC occasions not available at the UE during </w:t>
            </w:r>
            <w:proofErr w:type="spellStart"/>
            <w:r w:rsidRPr="006C4641">
              <w:t>T</w:t>
            </w:r>
            <w:r w:rsidRPr="006C4641">
              <w:rPr>
                <w:vertAlign w:val="subscript"/>
              </w:rPr>
              <w:t>SSB_time_index_intra_CCA</w:t>
            </w:r>
            <w:proofErr w:type="spellEnd"/>
            <w:r w:rsidRPr="006C4641">
              <w:rPr>
                <w:vertAlign w:val="subscript"/>
              </w:rPr>
              <w:t xml:space="preserve"> </w:t>
            </w:r>
            <w:r w:rsidRPr="006C4641">
              <w:t>for index detection, where L</w:t>
            </w:r>
            <w:r w:rsidRPr="006C4641">
              <w:rPr>
                <w:vertAlign w:val="subscript"/>
              </w:rPr>
              <w:t xml:space="preserve">ind </w:t>
            </w:r>
            <w:r w:rsidRPr="006C4641">
              <w:t xml:space="preserve">≤ </w:t>
            </w:r>
            <w:proofErr w:type="spellStart"/>
            <w:proofErr w:type="gramStart"/>
            <w:r w:rsidRPr="006C4641">
              <w:t>L</w:t>
            </w:r>
            <w:r w:rsidRPr="006C4641">
              <w:rPr>
                <w:vertAlign w:val="subscript"/>
              </w:rPr>
              <w:t>ind,max</w:t>
            </w:r>
            <w:proofErr w:type="spellEnd"/>
            <w:r w:rsidRPr="006C4641">
              <w:t>.</w:t>
            </w:r>
            <w:proofErr w:type="gramEnd"/>
            <w:r w:rsidRPr="000A1DAA">
              <w:t xml:space="preserve"> </w:t>
            </w:r>
            <w:r>
              <w:t>When DRX is configured, L</w:t>
            </w:r>
            <w:r>
              <w:rPr>
                <w:vertAlign w:val="subscript"/>
              </w:rPr>
              <w:t>ind</w:t>
            </w:r>
            <w:r>
              <w:t xml:space="preserve"> is the number of DRX cycles in which at least one SMTC occasion is not available at the UE during </w:t>
            </w:r>
            <w:proofErr w:type="spellStart"/>
            <w:r>
              <w:t>T</w:t>
            </w:r>
            <w:r>
              <w:rPr>
                <w:vertAlign w:val="subscript"/>
              </w:rPr>
              <w:t>SSB_time_index_intra_CCA</w:t>
            </w:r>
            <w:proofErr w:type="spellEnd"/>
            <w:r>
              <w:rPr>
                <w:vertAlign w:val="subscript"/>
              </w:rPr>
              <w:t xml:space="preserve"> </w:t>
            </w:r>
            <w:r>
              <w:t>for index detection, where L</w:t>
            </w:r>
            <w:r>
              <w:rPr>
                <w:vertAlign w:val="subscript"/>
              </w:rPr>
              <w:t xml:space="preserve">ind </w:t>
            </w:r>
            <w:r>
              <w:t xml:space="preserve">≤ </w:t>
            </w:r>
            <w:proofErr w:type="spellStart"/>
            <w:proofErr w:type="gramStart"/>
            <w:r>
              <w:t>L</w:t>
            </w:r>
            <w:r>
              <w:rPr>
                <w:vertAlign w:val="subscript"/>
              </w:rPr>
              <w:t>ind,max</w:t>
            </w:r>
            <w:proofErr w:type="spellEnd"/>
            <w:r>
              <w:t>.</w:t>
            </w:r>
            <w:proofErr w:type="gramEnd"/>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27088EDB" w14:textId="77777777" w:rsidR="002A6E0F" w:rsidRPr="006C4641" w:rsidRDefault="002A6E0F" w:rsidP="00CF2801">
            <w:pPr>
              <w:pStyle w:val="TAN"/>
            </w:pPr>
            <w:r w:rsidRPr="006C4641">
              <w:t>NOTE 3:</w:t>
            </w:r>
            <w:r w:rsidRPr="006C4641">
              <w:tab/>
            </w:r>
            <w:proofErr w:type="spellStart"/>
            <w:proofErr w:type="gramStart"/>
            <w:r w:rsidRPr="006C4641">
              <w:t>L</w:t>
            </w:r>
            <w:r w:rsidRPr="006C4641">
              <w:rPr>
                <w:vertAlign w:val="subscript"/>
              </w:rPr>
              <w:t>ind,max</w:t>
            </w:r>
            <w:proofErr w:type="spellEnd"/>
            <w:proofErr w:type="gramEnd"/>
            <w:r w:rsidRPr="006C4641">
              <w:t xml:space="preserve"> = 5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ind,max</w:t>
            </w:r>
            <w:proofErr w:type="spellEnd"/>
            <w:r w:rsidRPr="006C4641">
              <w:t xml:space="preserve"> = 3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ind,max</w:t>
            </w:r>
            <w:proofErr w:type="spellEnd"/>
            <w:r w:rsidRPr="006C4641">
              <w:t xml:space="preserve"> =</w:t>
            </w:r>
            <w:r>
              <w:t>2</w:t>
            </w:r>
            <w:r w:rsidRPr="006C4641">
              <w:t xml:space="preserve"> for DRX cycle&gt;320ms.</w:t>
            </w:r>
          </w:p>
          <w:p w14:paraId="0E5D36FC" w14:textId="77777777" w:rsidR="002A6E0F" w:rsidRPr="006C4641" w:rsidRDefault="002A6E0F" w:rsidP="00CF2801">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ind,max</w:t>
            </w:r>
            <w:proofErr w:type="spellEnd"/>
            <w:proofErr w:type="gram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rPr>
                <w:lang w:val="x-none"/>
              </w:rPr>
              <w:t>, the UE has to restart the time index detection procedure.</w:t>
            </w:r>
          </w:p>
        </w:tc>
      </w:tr>
    </w:tbl>
    <w:p w14:paraId="5F33B528" w14:textId="77777777" w:rsidR="002A6E0F" w:rsidRPr="006C4641" w:rsidRDefault="002A6E0F" w:rsidP="002A6E0F"/>
    <w:p w14:paraId="5DB9A668" w14:textId="77777777" w:rsidR="002A6E0F" w:rsidRDefault="002A6E0F" w:rsidP="002A6E0F">
      <w:pPr>
        <w:pStyle w:val="TH"/>
      </w:pPr>
      <w:r>
        <w:lastRenderedPageBreak/>
        <w:t xml:space="preserve">Table 9.2A.5.1-3: Time period for PSS/SSS detection, deactivated </w:t>
      </w:r>
      <w:proofErr w:type="spellStart"/>
      <w:r>
        <w:t>SCell</w:t>
      </w:r>
      <w:proofErr w:type="spellEnd"/>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2117CC" w14:paraId="45CAF5B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631CCAF" w14:textId="77777777" w:rsidR="002A6E0F" w:rsidRPr="006C4641" w:rsidRDefault="002A6E0F"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F861471" w14:textId="77777777" w:rsidR="002A6E0F" w:rsidRPr="006C4641" w:rsidRDefault="002A6E0F" w:rsidP="00CF2801">
            <w:pPr>
              <w:pStyle w:val="TAH"/>
              <w:rPr>
                <w:lang w:val="sv-SE"/>
              </w:rPr>
            </w:pPr>
            <w:r w:rsidRPr="006C4641">
              <w:rPr>
                <w:lang w:val="sv-SE"/>
              </w:rPr>
              <w:t>T</w:t>
            </w:r>
            <w:r w:rsidRPr="006C4641">
              <w:rPr>
                <w:vertAlign w:val="subscript"/>
                <w:lang w:val="sv-SE"/>
              </w:rPr>
              <w:t>PSS/SSS_sync_intra_CCA</w:t>
            </w:r>
          </w:p>
        </w:tc>
      </w:tr>
      <w:tr w:rsidR="002A6E0F" w:rsidRPr="006C4641" w14:paraId="2A05CD6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6422077" w14:textId="77777777" w:rsidR="002A6E0F" w:rsidRPr="006C4641" w:rsidRDefault="002A6E0F" w:rsidP="00CF2801">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1E42FAE" w14:textId="77777777" w:rsidR="002A6E0F" w:rsidRPr="006C4641" w:rsidRDefault="002A6E0F" w:rsidP="00CF2801">
            <w:pPr>
              <w:pStyle w:val="TAC"/>
              <w:rPr>
                <w:lang w:val="en-US"/>
              </w:rPr>
            </w:pPr>
            <w:r w:rsidRPr="006C4641">
              <w:t>(5 + L</w:t>
            </w:r>
            <w:r w:rsidRPr="006C4641">
              <w:rPr>
                <w:vertAlign w:val="subscript"/>
              </w:rPr>
              <w:t>PSS/</w:t>
            </w:r>
            <w:proofErr w:type="spellStart"/>
            <w:proofErr w:type="gramStart"/>
            <w:r w:rsidRPr="006C4641">
              <w:rPr>
                <w:vertAlign w:val="subscript"/>
              </w:rPr>
              <w:t>SSS,deact</w:t>
            </w:r>
            <w:proofErr w:type="spellEnd"/>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2A6E0F" w:rsidRPr="006C4641" w14:paraId="4CFB131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BA59BD2" w14:textId="77777777" w:rsidR="002A6E0F" w:rsidRPr="006C4641" w:rsidRDefault="002A6E0F" w:rsidP="00CF2801">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57A8FF" w14:textId="77777777" w:rsidR="002A6E0F" w:rsidRPr="006C4641" w:rsidRDefault="002A6E0F" w:rsidP="00CF2801">
            <w:pPr>
              <w:pStyle w:val="TAC"/>
              <w:rPr>
                <w:lang w:val="en-US"/>
              </w:rPr>
            </w:pPr>
            <w:r w:rsidRPr="006C4641">
              <w:t>(5 + L</w:t>
            </w:r>
            <w:r w:rsidRPr="006C4641">
              <w:rPr>
                <w:vertAlign w:val="subscript"/>
              </w:rPr>
              <w:t xml:space="preserve">PSS/SSS, </w:t>
            </w:r>
            <w:proofErr w:type="spellStart"/>
            <w:r w:rsidRPr="006C4641">
              <w:rPr>
                <w:vertAlign w:val="subscript"/>
              </w:rPr>
              <w:t>deact</w:t>
            </w:r>
            <w:proofErr w:type="spellEnd"/>
            <w:r w:rsidRPr="006C4641">
              <w:t xml:space="preserve">) x </w:t>
            </w:r>
            <w:proofErr w:type="gramStart"/>
            <w:r w:rsidRPr="006C4641">
              <w:t>max(</w:t>
            </w:r>
            <w:proofErr w:type="spellStart"/>
            <w:proofErr w:type="gramEnd"/>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2A6E0F" w:rsidRPr="006C4641" w14:paraId="794B776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717DB4D" w14:textId="77777777" w:rsidR="002A6E0F" w:rsidRPr="006C4641" w:rsidRDefault="002A6E0F"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450E89" w14:textId="77777777" w:rsidR="002A6E0F" w:rsidRPr="006C4641" w:rsidRDefault="002A6E0F" w:rsidP="00CF2801">
            <w:pPr>
              <w:pStyle w:val="TAC"/>
              <w:rPr>
                <w:lang w:val="en-US"/>
              </w:rPr>
            </w:pPr>
            <w:r w:rsidRPr="006C4641">
              <w:rPr>
                <w:lang w:val="en-US"/>
              </w:rPr>
              <w:t>(5 + L</w:t>
            </w:r>
            <w:r w:rsidRPr="006C4641">
              <w:rPr>
                <w:vertAlign w:val="subscript"/>
                <w:lang w:val="en-US"/>
              </w:rPr>
              <w:t>PSS/SSS,</w:t>
            </w:r>
            <w:r w:rsidRPr="006C4641">
              <w:rPr>
                <w:vertAlign w:val="subscript"/>
              </w:rPr>
              <w:t xml:space="preserve"> </w:t>
            </w:r>
            <w:proofErr w:type="spellStart"/>
            <w:r w:rsidRPr="006C4641">
              <w:rPr>
                <w:vertAlign w:val="subscript"/>
              </w:rPr>
              <w:t>deact</w:t>
            </w:r>
            <w:proofErr w:type="spellEnd"/>
            <w:r w:rsidRPr="006C4641">
              <w:rPr>
                <w:lang w:val="en-US"/>
              </w:rPr>
              <w:t xml:space="preserve">) x </w:t>
            </w:r>
            <w:proofErr w:type="gramStart"/>
            <w:r w:rsidRPr="006C4641">
              <w:rPr>
                <w:lang w:val="en-US"/>
              </w:rPr>
              <w:t>max(</w:t>
            </w:r>
            <w:proofErr w:type="spellStart"/>
            <w:proofErr w:type="gramEnd"/>
            <w:r w:rsidRPr="006C4641">
              <w:rPr>
                <w:lang w:val="en-US"/>
              </w:rPr>
              <w:t>measCycleSCell</w:t>
            </w:r>
            <w:proofErr w:type="spellEnd"/>
            <w:r w:rsidRPr="006C4641">
              <w:rPr>
                <w:lang w:val="en-US"/>
              </w:rPr>
              <w:t xml:space="preserve">, DRX cycle) x </w:t>
            </w:r>
            <w:proofErr w:type="spellStart"/>
            <w:r w:rsidRPr="006C4641">
              <w:rPr>
                <w:lang w:val="en-US"/>
              </w:rPr>
              <w:t>CSSF</w:t>
            </w:r>
            <w:r w:rsidRPr="006C4641">
              <w:rPr>
                <w:vertAlign w:val="subscript"/>
                <w:lang w:val="en-US"/>
              </w:rPr>
              <w:t>intra</w:t>
            </w:r>
            <w:proofErr w:type="spellEnd"/>
          </w:p>
        </w:tc>
      </w:tr>
      <w:tr w:rsidR="002A6E0F" w:rsidRPr="006C4641" w14:paraId="3FF49CD7"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5F2FCDBB" w14:textId="77777777" w:rsidR="002A6E0F" w:rsidRPr="006C4641" w:rsidRDefault="002A6E0F" w:rsidP="00CF2801">
            <w:pPr>
              <w:pStyle w:val="TAN"/>
              <w:rPr>
                <w:lang w:eastAsia="zh-CN"/>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D043C0">
              <w:t>.</w:t>
            </w:r>
            <w:proofErr w:type="gramEnd"/>
            <w:r>
              <w:t xml:space="preserve"> When DRX is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gramEnd"/>
            <w:r>
              <w:rPr>
                <w:vertAlign w:val="subscript"/>
              </w:rPr>
              <w:t>.</w:t>
            </w:r>
            <w:r w:rsidRPr="000A1DAA">
              <w:t>When</w:t>
            </w:r>
            <w:proofErr w:type="spellEnd"/>
            <w:r w:rsidRPr="000A1DAA">
              <w:t xml:space="preserve">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47F464C3" w14:textId="77777777" w:rsidR="002A6E0F" w:rsidRPr="006C4641" w:rsidRDefault="002A6E0F" w:rsidP="00CF2801">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proofErr w:type="gramEnd"/>
            <w:r w:rsidRPr="006C4641">
              <w:rPr>
                <w:vertAlign w:val="subscript"/>
              </w:rPr>
              <w:t>,</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3 for DRX cycle&gt;320ms.</w:t>
            </w:r>
          </w:p>
          <w:p w14:paraId="05CA60EA" w14:textId="77777777" w:rsidR="002A6E0F" w:rsidRPr="006C4641" w:rsidRDefault="002A6E0F" w:rsidP="00CF2801">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6C4641">
              <w:rPr>
                <w:vertAlign w:val="subscript"/>
              </w:rPr>
              <w:t>,</w:t>
            </w:r>
            <w:r w:rsidRPr="006C4641">
              <w:rPr>
                <w:lang w:val="x-none"/>
              </w:rPr>
              <w:t>,</w:t>
            </w:r>
            <w:proofErr w:type="gramEnd"/>
            <w:r w:rsidRPr="006C4641">
              <w:rPr>
                <w:lang w:val="x-none"/>
              </w:rPr>
              <w:t xml:space="preserve"> the </w:t>
            </w:r>
            <w:r w:rsidRPr="006C4641">
              <w:t>UE is not required to meet the requirements for PSS/SSS detection.</w:t>
            </w:r>
          </w:p>
        </w:tc>
      </w:tr>
    </w:tbl>
    <w:p w14:paraId="2631C7E9" w14:textId="77777777" w:rsidR="002A6E0F" w:rsidRPr="006C4641" w:rsidRDefault="002A6E0F" w:rsidP="002A6E0F">
      <w:pPr>
        <w:rPr>
          <w:i/>
          <w:lang w:eastAsia="zh-CN"/>
        </w:rPr>
      </w:pPr>
    </w:p>
    <w:p w14:paraId="5ECF0D62" w14:textId="77777777" w:rsidR="002A6E0F" w:rsidRDefault="002A6E0F" w:rsidP="002A6E0F">
      <w:pPr>
        <w:pStyle w:val="TH"/>
      </w:pPr>
      <w:r>
        <w:t xml:space="preserve">Table 9.2A.5.1-4: Time period for time index detection, deactivated </w:t>
      </w:r>
      <w:proofErr w:type="spellStart"/>
      <w:r>
        <w:t>SCell</w:t>
      </w:r>
      <w:proofErr w:type="spellEnd"/>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6C4641" w14:paraId="2B2CA35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8415D57" w14:textId="77777777" w:rsidR="002A6E0F" w:rsidRPr="006C4641" w:rsidRDefault="002A6E0F"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EA6AC4C" w14:textId="77777777" w:rsidR="002A6E0F" w:rsidRPr="006C4641" w:rsidRDefault="002A6E0F" w:rsidP="00CF2801">
            <w:pPr>
              <w:pStyle w:val="TAH"/>
            </w:pPr>
            <w:proofErr w:type="spellStart"/>
            <w:r w:rsidRPr="006C4641">
              <w:t>T</w:t>
            </w:r>
            <w:r w:rsidRPr="006C4641">
              <w:rPr>
                <w:vertAlign w:val="subscript"/>
              </w:rPr>
              <w:t>SSB_time_index_intra_CCA</w:t>
            </w:r>
            <w:proofErr w:type="spellEnd"/>
          </w:p>
        </w:tc>
      </w:tr>
      <w:tr w:rsidR="002A6E0F" w:rsidRPr="006C4641" w14:paraId="0FC7470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A834899" w14:textId="77777777" w:rsidR="002A6E0F" w:rsidRPr="006C4641" w:rsidRDefault="002A6E0F" w:rsidP="00CF2801">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985096C" w14:textId="77777777" w:rsidR="002A6E0F" w:rsidRPr="006C4641" w:rsidRDefault="002A6E0F" w:rsidP="00CF2801">
            <w:pPr>
              <w:pStyle w:val="TAC"/>
            </w:pPr>
            <w:r w:rsidRPr="006C4641">
              <w:t>(3+</w:t>
            </w:r>
            <w:proofErr w:type="gramStart"/>
            <w:r w:rsidRPr="006C4641">
              <w:t>L</w:t>
            </w:r>
            <w:r w:rsidRPr="006C4641">
              <w:rPr>
                <w:vertAlign w:val="subscript"/>
              </w:rPr>
              <w:t>ind,deact</w:t>
            </w:r>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2A6E0F" w:rsidRPr="006C4641" w14:paraId="61B426F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AFCCCBB" w14:textId="77777777" w:rsidR="002A6E0F" w:rsidRPr="006C4641" w:rsidRDefault="002A6E0F" w:rsidP="00CF2801">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46FF11" w14:textId="77777777" w:rsidR="002A6E0F" w:rsidRPr="006C4641" w:rsidRDefault="002A6E0F" w:rsidP="00CF2801">
            <w:pPr>
              <w:pStyle w:val="TAC"/>
              <w:rPr>
                <w:b/>
              </w:rPr>
            </w:pPr>
            <w:r w:rsidRPr="006C4641">
              <w:t xml:space="preserve"> (3+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2A6E0F" w:rsidRPr="006C4641" w14:paraId="198C43A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7487C78" w14:textId="77777777" w:rsidR="002A6E0F" w:rsidRPr="006C4641" w:rsidRDefault="002A6E0F"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DBE927" w14:textId="77777777" w:rsidR="002A6E0F" w:rsidRPr="006C4641" w:rsidRDefault="002A6E0F" w:rsidP="00CF2801">
            <w:pPr>
              <w:pStyle w:val="TAC"/>
            </w:pPr>
            <w:r w:rsidRPr="006C4641">
              <w:t>(3+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2A6E0F" w:rsidRPr="006C4641" w14:paraId="56101821"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350D1AC4" w14:textId="77777777" w:rsidR="002A6E0F" w:rsidRPr="006C4641" w:rsidRDefault="002A6E0F" w:rsidP="00CF2801">
            <w:pPr>
              <w:pStyle w:val="TAN"/>
            </w:pPr>
            <w:r w:rsidRPr="006C4641">
              <w:t>NOTE 1:</w:t>
            </w:r>
            <w:r w:rsidRPr="006C4641">
              <w:tab/>
            </w:r>
            <w:r>
              <w:t xml:space="preserve">When DRX is not configured, </w:t>
            </w:r>
            <w:proofErr w:type="spellStart"/>
            <w:proofErr w:type="gramStart"/>
            <w:r w:rsidRPr="006C4641">
              <w:t>L</w:t>
            </w:r>
            <w:r w:rsidRPr="006C4641">
              <w:rPr>
                <w:vertAlign w:val="subscript"/>
              </w:rPr>
              <w:t>ind,deact</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SSB_time_index_intra_CCA</w:t>
            </w:r>
            <w:proofErr w:type="spellEnd"/>
            <w:r w:rsidRPr="006C4641">
              <w:rPr>
                <w:vertAlign w:val="subscript"/>
              </w:rPr>
              <w:t xml:space="preserve"> </w:t>
            </w:r>
            <w:r w:rsidRPr="006C4641">
              <w:t xml:space="preserve">for index detection, </w:t>
            </w:r>
            <w:r w:rsidRPr="006C4641">
              <w:rPr>
                <w:lang w:eastAsia="ko-KR"/>
              </w:rPr>
              <w:t xml:space="preserve">where </w:t>
            </w:r>
            <w:proofErr w:type="spellStart"/>
            <w:r w:rsidRPr="006C4641">
              <w:t>L</w:t>
            </w:r>
            <w:r w:rsidRPr="006C4641">
              <w:rPr>
                <w:vertAlign w:val="subscript"/>
              </w:rPr>
              <w:t>ind,deact</w:t>
            </w:r>
            <w:proofErr w:type="spellEnd"/>
            <w:r w:rsidRPr="006C4641">
              <w:t xml:space="preserve"> &lt;</w:t>
            </w:r>
            <w:r w:rsidRPr="006C4641">
              <w:rPr>
                <w:lang w:eastAsia="ko-KR"/>
              </w:rPr>
              <w:t xml:space="preserve"> </w:t>
            </w:r>
            <w:proofErr w:type="spellStart"/>
            <w:r w:rsidRPr="006C4641">
              <w:t>L</w:t>
            </w:r>
            <w:r w:rsidRPr="006C4641">
              <w:rPr>
                <w:vertAlign w:val="subscript"/>
              </w:rPr>
              <w:t>ind,deact,max</w:t>
            </w:r>
            <w:proofErr w:type="spellEnd"/>
            <w:r w:rsidRPr="000A1DAA">
              <w:t xml:space="preserve">. </w:t>
            </w:r>
            <w:r>
              <w:t xml:space="preserve">When DRX is configured, </w:t>
            </w:r>
            <w:proofErr w:type="spellStart"/>
            <w:proofErr w:type="gramStart"/>
            <w:r>
              <w:t>L</w:t>
            </w:r>
            <w:r>
              <w:rPr>
                <w:vertAlign w:val="subscript"/>
              </w:rPr>
              <w:t>ind,deact</w:t>
            </w:r>
            <w:proofErr w:type="spellEnd"/>
            <w:proofErr w:type="gram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SSB_time_index_intra_CCA</w:t>
            </w:r>
            <w:proofErr w:type="spellEnd"/>
            <w:r>
              <w:rPr>
                <w:vertAlign w:val="subscript"/>
              </w:rPr>
              <w:t xml:space="preserve"> </w:t>
            </w:r>
            <w:r>
              <w:t xml:space="preserve">for index detection, </w:t>
            </w:r>
            <w:r>
              <w:rPr>
                <w:lang w:eastAsia="ko-KR"/>
              </w:rPr>
              <w:t xml:space="preserve">where </w:t>
            </w:r>
            <w:proofErr w:type="spellStart"/>
            <w:r>
              <w:t>L</w:t>
            </w:r>
            <w:r>
              <w:rPr>
                <w:vertAlign w:val="subscript"/>
              </w:rPr>
              <w:t>ind,deact</w:t>
            </w:r>
            <w:proofErr w:type="spellEnd"/>
            <w:r>
              <w:t xml:space="preserve"> &lt;</w:t>
            </w:r>
            <w:r>
              <w:rPr>
                <w:lang w:eastAsia="ko-KR"/>
              </w:rPr>
              <w:t xml:space="preserve"> </w:t>
            </w:r>
            <w:proofErr w:type="spellStart"/>
            <w:r>
              <w:t>L</w:t>
            </w:r>
            <w:r>
              <w:rPr>
                <w:vertAlign w:val="subscript"/>
              </w:rPr>
              <w:t>ind,deact,max</w:t>
            </w:r>
            <w:proofErr w:type="spellEnd"/>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52C89FA7" w14:textId="77777777" w:rsidR="002A6E0F" w:rsidRPr="006C4641" w:rsidRDefault="002A6E0F" w:rsidP="00CF2801">
            <w:pPr>
              <w:pStyle w:val="TAN"/>
            </w:pPr>
            <w:r w:rsidRPr="006C4641">
              <w:t>NOTE 2:</w:t>
            </w:r>
            <w:r w:rsidRPr="006C4641">
              <w:tab/>
            </w:r>
            <w:proofErr w:type="spellStart"/>
            <w:proofErr w:type="gramStart"/>
            <w:r w:rsidRPr="006C4641">
              <w:t>L</w:t>
            </w:r>
            <w:r w:rsidRPr="006C4641">
              <w:rPr>
                <w:vertAlign w:val="subscript"/>
              </w:rPr>
              <w:t>ind,deact</w:t>
            </w:r>
            <w:proofErr w:type="gramEnd"/>
            <w:r w:rsidRPr="006C4641">
              <w:rPr>
                <w:vertAlign w:val="subscript"/>
              </w:rPr>
              <w: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ind,deact,max</w:t>
            </w:r>
            <w:proofErr w:type="spellEnd"/>
            <w:r w:rsidRPr="006C4641">
              <w:rPr>
                <w:vertAlign w:val="subscript"/>
              </w:rPr>
              <w:t xml:space="preserve"> </w:t>
            </w:r>
            <w:r w:rsidRPr="006C4641">
              <w:t xml:space="preserve">= 3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ind,deact,max</w:t>
            </w:r>
            <w:proofErr w:type="spellEnd"/>
            <w:r w:rsidRPr="006C4641">
              <w:t xml:space="preserve"> = 2 for DRX cycle&gt;320ms.</w:t>
            </w:r>
          </w:p>
          <w:p w14:paraId="75A1AA53" w14:textId="77777777" w:rsidR="002A6E0F" w:rsidRPr="006C4641" w:rsidRDefault="002A6E0F" w:rsidP="00CF2801">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ind,deact</w:t>
            </w:r>
            <w:proofErr w:type="gramEnd"/>
            <w:r w:rsidRPr="006C4641">
              <w:rPr>
                <w:vertAlign w:val="subscript"/>
                <w:lang w:eastAsia="ko-KR"/>
              </w:rPr>
              <w:t>,max</w:t>
            </w:r>
            <w:proofErr w:type="spell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427A8C12" w14:textId="77777777" w:rsidR="002A6E0F" w:rsidRDefault="002A6E0F" w:rsidP="002A6E0F"/>
    <w:p w14:paraId="725C5F75" w14:textId="77777777" w:rsidR="002A6E0F" w:rsidRDefault="002A6E0F" w:rsidP="002A6E0F">
      <w:pPr>
        <w:pStyle w:val="TH"/>
      </w:pPr>
      <w:r>
        <w:lastRenderedPageBreak/>
        <w:t>Table 9.2A.5.1-5: Time period for PSS/SSS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14:paraId="4F03A53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CC7124C" w14:textId="77777777" w:rsidR="002A6E0F" w:rsidRDefault="002A6E0F" w:rsidP="00CF2801">
            <w:pPr>
              <w:pStyle w:val="TAH"/>
            </w:pPr>
            <w:r>
              <w:t>Condition</w:t>
            </w:r>
          </w:p>
        </w:tc>
        <w:tc>
          <w:tcPr>
            <w:tcW w:w="4621" w:type="dxa"/>
            <w:tcBorders>
              <w:top w:val="single" w:sz="4" w:space="0" w:color="auto"/>
              <w:left w:val="single" w:sz="4" w:space="0" w:color="auto"/>
              <w:bottom w:val="single" w:sz="4" w:space="0" w:color="auto"/>
              <w:right w:val="single" w:sz="4" w:space="0" w:color="auto"/>
            </w:tcBorders>
            <w:hideMark/>
          </w:tcPr>
          <w:p w14:paraId="5C15E51E" w14:textId="77777777" w:rsidR="002A6E0F" w:rsidRDefault="002A6E0F" w:rsidP="00CF2801">
            <w:pPr>
              <w:pStyle w:val="TAH"/>
            </w:pPr>
            <w:r>
              <w:t>T</w:t>
            </w:r>
            <w:r>
              <w:rPr>
                <w:vertAlign w:val="subscript"/>
              </w:rPr>
              <w:t>PSS/</w:t>
            </w:r>
            <w:proofErr w:type="spellStart"/>
            <w:r>
              <w:rPr>
                <w:vertAlign w:val="subscript"/>
              </w:rPr>
              <w:t>SSS_sync_intra_CCA</w:t>
            </w:r>
            <w:proofErr w:type="spellEnd"/>
          </w:p>
        </w:tc>
      </w:tr>
      <w:tr w:rsidR="002A6E0F" w14:paraId="42088EB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9E6D9DE" w14:textId="77777777" w:rsidR="002A6E0F" w:rsidRDefault="002A6E0F" w:rsidP="00CF280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8410925" w14:textId="77777777" w:rsidR="002A6E0F" w:rsidRDefault="002A6E0F" w:rsidP="00CF2801">
            <w:pPr>
              <w:pStyle w:val="TAC"/>
            </w:pPr>
            <w:proofErr w:type="gramStart"/>
            <w:r w:rsidRPr="00067806">
              <w:rPr>
                <w:color w:val="000000" w:themeColor="text1"/>
              </w:rPr>
              <w:t>max(</w:t>
            </w:r>
            <w:proofErr w:type="gramEnd"/>
            <w:r w:rsidRPr="00067806">
              <w:rPr>
                <w:color w:val="000000" w:themeColor="text1"/>
              </w:rPr>
              <w:t>600ms, ceil((</w:t>
            </w:r>
            <w:proofErr w:type="spellStart"/>
            <w:r w:rsidRPr="00067806">
              <w:rPr>
                <w:color w:val="000000" w:themeColor="text1"/>
              </w:rPr>
              <w:t>M</w:t>
            </w:r>
            <w:r w:rsidRPr="00067806">
              <w:rPr>
                <w:color w:val="000000" w:themeColor="text1"/>
                <w:vertAlign w:val="subscript"/>
              </w:rPr>
              <w:t>pss</w:t>
            </w:r>
            <w:proofErr w:type="spellEnd"/>
            <w:r w:rsidRPr="00067806">
              <w:rPr>
                <w:color w:val="000000" w:themeColor="text1"/>
                <w:vertAlign w:val="subscript"/>
              </w:rPr>
              <w:t>/</w:t>
            </w:r>
            <w:proofErr w:type="spellStart"/>
            <w:r w:rsidRPr="00067806">
              <w:rPr>
                <w:color w:val="000000" w:themeColor="text1"/>
                <w:vertAlign w:val="subscript"/>
              </w:rPr>
              <w:t>sss_sync_w</w:t>
            </w:r>
            <w:proofErr w:type="spellEnd"/>
            <w:r w:rsidRPr="00067806">
              <w:rPr>
                <w:color w:val="000000" w:themeColor="text1"/>
                <w:vertAlign w:val="subscript"/>
              </w:rPr>
              <w:t>/</w:t>
            </w:r>
            <w:proofErr w:type="spellStart"/>
            <w:r w:rsidRPr="00067806">
              <w:rPr>
                <w:color w:val="000000" w:themeColor="text1"/>
                <w:vertAlign w:val="subscript"/>
              </w:rPr>
              <w:t>o_gaps_CCA</w:t>
            </w:r>
            <w:proofErr w:type="spellEnd"/>
            <w:r w:rsidRPr="00067806">
              <w:rPr>
                <w:color w:val="000000" w:themeColor="text1"/>
                <w:vertAlign w:val="subscript"/>
              </w:rPr>
              <w:t xml:space="preserve"> </w:t>
            </w:r>
            <w:r w:rsidRPr="00067806">
              <w:rPr>
                <w:rFonts w:cs="Arial"/>
                <w:color w:val="000000" w:themeColor="text1"/>
                <w:szCs w:val="18"/>
                <w:lang w:val="en-US" w:eastAsia="da-DK"/>
              </w:rPr>
              <w:t>x K</w:t>
            </w:r>
            <w:r w:rsidRPr="00067806">
              <w:rPr>
                <w:rFonts w:cs="Arial"/>
                <w:color w:val="000000" w:themeColor="text1"/>
                <w:sz w:val="14"/>
                <w:szCs w:val="14"/>
                <w:vertAlign w:val="subscript"/>
                <w:lang w:val="en-US" w:eastAsia="da-DK"/>
              </w:rPr>
              <w:t>FR</w:t>
            </w:r>
            <w:r w:rsidRPr="00067806">
              <w:rPr>
                <w:rFonts w:cs="Arial"/>
                <w:color w:val="000000" w:themeColor="text1"/>
                <w:szCs w:val="18"/>
                <w:lang w:val="en-US" w:eastAsia="da-DK"/>
              </w:rPr>
              <w:t xml:space="preserve"> </w:t>
            </w:r>
            <w:r w:rsidRPr="00067806">
              <w:rPr>
                <w:color w:val="000000" w:themeColor="text1"/>
                <w:lang w:val="en-US"/>
              </w:rPr>
              <w:t xml:space="preserve">+ </w:t>
            </w:r>
            <w:r w:rsidRPr="00067806">
              <w:rPr>
                <w:color w:val="000000" w:themeColor="text1"/>
              </w:rPr>
              <w:t xml:space="preserve">N </w:t>
            </w:r>
            <w:r w:rsidRPr="00067806">
              <w:rPr>
                <w:color w:val="000000" w:themeColor="text1"/>
                <w:lang w:val="en-US"/>
              </w:rPr>
              <w:t>x L</w:t>
            </w:r>
            <w:r w:rsidRPr="00067806">
              <w:rPr>
                <w:color w:val="000000" w:themeColor="text1"/>
                <w:vertAlign w:val="subscript"/>
                <w:lang w:val="en-US"/>
              </w:rPr>
              <w:t>PSS/SSS</w:t>
            </w:r>
            <w:r w:rsidRPr="00067806">
              <w:rPr>
                <w:color w:val="000000" w:themeColor="text1"/>
                <w:lang w:val="en-US"/>
              </w:rPr>
              <w:t>)</w:t>
            </w:r>
            <w:r w:rsidRPr="00067806">
              <w:rPr>
                <w:color w:val="000000" w:themeColor="text1"/>
              </w:rPr>
              <w:t xml:space="preserve"> x </w:t>
            </w:r>
            <w:proofErr w:type="spellStart"/>
            <w:r w:rsidRPr="00067806">
              <w:rPr>
                <w:color w:val="000000" w:themeColor="text1"/>
              </w:rPr>
              <w:t>K</w:t>
            </w:r>
            <w:r w:rsidRPr="00067806">
              <w:rPr>
                <w:color w:val="000000" w:themeColor="text1"/>
                <w:vertAlign w:val="subscript"/>
              </w:rPr>
              <w:t>p</w:t>
            </w:r>
            <w:proofErr w:type="spellEnd"/>
            <w:r w:rsidRPr="00067806">
              <w:rPr>
                <w:color w:val="000000" w:themeColor="text1"/>
              </w:rPr>
              <w:t xml:space="preserve"> x K</w:t>
            </w:r>
            <w:r w:rsidRPr="00067806">
              <w:rPr>
                <w:color w:val="000000" w:themeColor="text1"/>
                <w:vertAlign w:val="subscript"/>
                <w:lang w:val="en-US"/>
              </w:rPr>
              <w:t>layer1_measurement</w:t>
            </w:r>
            <w:r w:rsidRPr="00067806">
              <w:rPr>
                <w:color w:val="000000" w:themeColor="text1"/>
              </w:rPr>
              <w:t>)</w:t>
            </w:r>
            <w:r w:rsidRPr="00067806">
              <w:rPr>
                <w:color w:val="000000" w:themeColor="text1"/>
                <w:vertAlign w:val="subscript"/>
              </w:rPr>
              <w:t xml:space="preserve">  </w:t>
            </w:r>
            <w:r w:rsidRPr="00067806">
              <w:rPr>
                <w:color w:val="000000" w:themeColor="text1"/>
              </w:rPr>
              <w:t>x SMTC period)</w:t>
            </w:r>
            <w:r w:rsidRPr="00067806">
              <w:rPr>
                <w:color w:val="000000" w:themeColor="text1"/>
                <w:vertAlign w:val="superscript"/>
              </w:rPr>
              <w:t>Note 1</w:t>
            </w:r>
            <w:r w:rsidRPr="00067806">
              <w:rPr>
                <w:color w:val="000000" w:themeColor="text1"/>
              </w:rPr>
              <w:t xml:space="preserve"> x </w:t>
            </w:r>
            <w:proofErr w:type="spellStart"/>
            <w:r w:rsidRPr="00067806">
              <w:rPr>
                <w:color w:val="000000" w:themeColor="text1"/>
              </w:rPr>
              <w:t>CSSF</w:t>
            </w:r>
            <w:r w:rsidRPr="00067806">
              <w:rPr>
                <w:color w:val="000000" w:themeColor="text1"/>
                <w:vertAlign w:val="subscript"/>
              </w:rPr>
              <w:t>intra</w:t>
            </w:r>
            <w:proofErr w:type="spellEnd"/>
          </w:p>
        </w:tc>
      </w:tr>
      <w:tr w:rsidR="002A6E0F" w14:paraId="61058463" w14:textId="77777777" w:rsidTr="00CF2801">
        <w:trPr>
          <w:trHeight w:val="245"/>
        </w:trPr>
        <w:tc>
          <w:tcPr>
            <w:tcW w:w="4620" w:type="dxa"/>
            <w:tcBorders>
              <w:top w:val="single" w:sz="4" w:space="0" w:color="auto"/>
              <w:left w:val="single" w:sz="4" w:space="0" w:color="auto"/>
              <w:bottom w:val="single" w:sz="4" w:space="0" w:color="auto"/>
              <w:right w:val="single" w:sz="4" w:space="0" w:color="auto"/>
            </w:tcBorders>
            <w:hideMark/>
          </w:tcPr>
          <w:p w14:paraId="5D578D6B" w14:textId="77777777" w:rsidR="002A6E0F" w:rsidRDefault="002A6E0F" w:rsidP="00CF2801">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D92FA5" w14:textId="77777777" w:rsidR="002A6E0F" w:rsidRDefault="002A6E0F" w:rsidP="00CF2801">
            <w:pPr>
              <w:pStyle w:val="TAC"/>
              <w:rPr>
                <w:b/>
              </w:rPr>
            </w:pPr>
            <w:proofErr w:type="gramStart"/>
            <w:r w:rsidRPr="00067806">
              <w:rPr>
                <w:color w:val="000000" w:themeColor="text1"/>
              </w:rPr>
              <w:t>max(</w:t>
            </w:r>
            <w:proofErr w:type="gramEnd"/>
            <w:r w:rsidRPr="00067806">
              <w:rPr>
                <w:color w:val="000000" w:themeColor="text1"/>
              </w:rPr>
              <w:t>600ms, ceil(1.5 x (</w:t>
            </w:r>
            <w:proofErr w:type="spellStart"/>
            <w:r w:rsidRPr="00067806">
              <w:rPr>
                <w:color w:val="000000" w:themeColor="text1"/>
              </w:rPr>
              <w:t>M</w:t>
            </w:r>
            <w:r w:rsidRPr="00067806">
              <w:rPr>
                <w:color w:val="000000" w:themeColor="text1"/>
                <w:vertAlign w:val="subscript"/>
              </w:rPr>
              <w:t>pss</w:t>
            </w:r>
            <w:proofErr w:type="spellEnd"/>
            <w:r w:rsidRPr="00067806">
              <w:rPr>
                <w:color w:val="000000" w:themeColor="text1"/>
                <w:vertAlign w:val="subscript"/>
              </w:rPr>
              <w:t>/</w:t>
            </w:r>
            <w:proofErr w:type="spellStart"/>
            <w:r w:rsidRPr="00067806">
              <w:rPr>
                <w:color w:val="000000" w:themeColor="text1"/>
                <w:vertAlign w:val="subscript"/>
              </w:rPr>
              <w:t>sss_sync_w</w:t>
            </w:r>
            <w:proofErr w:type="spellEnd"/>
            <w:r w:rsidRPr="00067806">
              <w:rPr>
                <w:color w:val="000000" w:themeColor="text1"/>
                <w:vertAlign w:val="subscript"/>
              </w:rPr>
              <w:t>/</w:t>
            </w:r>
            <w:proofErr w:type="spellStart"/>
            <w:r w:rsidRPr="00067806">
              <w:rPr>
                <w:color w:val="000000" w:themeColor="text1"/>
                <w:vertAlign w:val="subscript"/>
              </w:rPr>
              <w:t>o_gaps_CCA</w:t>
            </w:r>
            <w:proofErr w:type="spellEnd"/>
            <w:r w:rsidRPr="00067806">
              <w:rPr>
                <w:color w:val="000000" w:themeColor="text1"/>
              </w:rPr>
              <w:t xml:space="preserve"> </w:t>
            </w:r>
            <w:r w:rsidRPr="00067806">
              <w:rPr>
                <w:rFonts w:cs="Arial"/>
                <w:color w:val="000000" w:themeColor="text1"/>
                <w:szCs w:val="18"/>
                <w:lang w:val="en-US" w:eastAsia="da-DK"/>
              </w:rPr>
              <w:t>x K</w:t>
            </w:r>
            <w:r w:rsidRPr="00067806">
              <w:rPr>
                <w:rFonts w:cs="Arial"/>
                <w:color w:val="000000" w:themeColor="text1"/>
                <w:sz w:val="14"/>
                <w:szCs w:val="14"/>
                <w:vertAlign w:val="subscript"/>
                <w:lang w:val="en-US" w:eastAsia="da-DK"/>
              </w:rPr>
              <w:t>FR</w:t>
            </w:r>
            <w:r w:rsidRPr="00067806">
              <w:rPr>
                <w:rFonts w:cs="Arial"/>
                <w:color w:val="000000" w:themeColor="text1"/>
                <w:szCs w:val="18"/>
                <w:lang w:val="en-US" w:eastAsia="da-DK"/>
              </w:rPr>
              <w:t xml:space="preserve"> </w:t>
            </w:r>
            <w:r w:rsidRPr="00067806">
              <w:rPr>
                <w:color w:val="000000" w:themeColor="text1"/>
              </w:rPr>
              <w:t xml:space="preserve">+ N </w:t>
            </w:r>
            <w:r w:rsidRPr="00067806">
              <w:rPr>
                <w:color w:val="000000" w:themeColor="text1"/>
                <w:lang w:val="en-US"/>
              </w:rPr>
              <w:t>x L</w:t>
            </w:r>
            <w:r w:rsidRPr="00067806">
              <w:rPr>
                <w:color w:val="000000" w:themeColor="text1"/>
                <w:vertAlign w:val="subscript"/>
                <w:lang w:val="en-US"/>
              </w:rPr>
              <w:t>PSS/SSS</w:t>
            </w:r>
            <w:r w:rsidRPr="00067806">
              <w:rPr>
                <w:color w:val="000000" w:themeColor="text1"/>
              </w:rPr>
              <w:t xml:space="preserve">) x </w:t>
            </w:r>
            <w:proofErr w:type="spellStart"/>
            <w:r w:rsidRPr="00067806">
              <w:rPr>
                <w:color w:val="000000" w:themeColor="text1"/>
              </w:rPr>
              <w:t>K</w:t>
            </w:r>
            <w:r w:rsidRPr="00067806">
              <w:rPr>
                <w:color w:val="000000" w:themeColor="text1"/>
                <w:vertAlign w:val="subscript"/>
              </w:rPr>
              <w:t>p</w:t>
            </w:r>
            <w:proofErr w:type="spellEnd"/>
            <w:r w:rsidRPr="00067806">
              <w:rPr>
                <w:color w:val="000000" w:themeColor="text1"/>
              </w:rPr>
              <w:t xml:space="preserve"> x K</w:t>
            </w:r>
            <w:r w:rsidRPr="00067806">
              <w:rPr>
                <w:color w:val="000000" w:themeColor="text1"/>
                <w:vertAlign w:val="subscript"/>
                <w:lang w:val="en-US"/>
              </w:rPr>
              <w:t>layer1_measurement</w:t>
            </w:r>
            <w:r w:rsidRPr="00067806">
              <w:rPr>
                <w:color w:val="000000" w:themeColor="text1"/>
              </w:rPr>
              <w:t>)</w:t>
            </w:r>
            <w:r w:rsidRPr="00067806">
              <w:rPr>
                <w:color w:val="000000" w:themeColor="text1"/>
                <w:vertAlign w:val="subscript"/>
              </w:rPr>
              <w:t xml:space="preserve"> </w:t>
            </w:r>
            <w:r w:rsidRPr="00067806">
              <w:rPr>
                <w:color w:val="000000" w:themeColor="text1"/>
              </w:rPr>
              <w:t xml:space="preserve">x max(SMTC </w:t>
            </w:r>
            <w:proofErr w:type="spellStart"/>
            <w:r w:rsidRPr="00067806">
              <w:rPr>
                <w:color w:val="000000" w:themeColor="text1"/>
              </w:rPr>
              <w:t>period,DRX</w:t>
            </w:r>
            <w:proofErr w:type="spellEnd"/>
            <w:r w:rsidRPr="00067806">
              <w:rPr>
                <w:color w:val="000000" w:themeColor="text1"/>
              </w:rPr>
              <w:t xml:space="preserve"> cycle)) x </w:t>
            </w:r>
            <w:proofErr w:type="spellStart"/>
            <w:r w:rsidRPr="00067806">
              <w:rPr>
                <w:color w:val="000000" w:themeColor="text1"/>
              </w:rPr>
              <w:t>CSSF</w:t>
            </w:r>
            <w:r w:rsidRPr="00067806">
              <w:rPr>
                <w:color w:val="000000" w:themeColor="text1"/>
                <w:vertAlign w:val="subscript"/>
              </w:rPr>
              <w:t>intra</w:t>
            </w:r>
            <w:proofErr w:type="spellEnd"/>
          </w:p>
        </w:tc>
      </w:tr>
      <w:tr w:rsidR="002A6E0F" w14:paraId="751AC60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BB4B3B1" w14:textId="77777777" w:rsidR="002A6E0F" w:rsidRDefault="002A6E0F" w:rsidP="00CF280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5E6318" w14:textId="77777777" w:rsidR="002A6E0F" w:rsidRPr="00067806" w:rsidRDefault="002A6E0F" w:rsidP="00CF2801">
            <w:pPr>
              <w:pStyle w:val="TAC"/>
              <w:rPr>
                <w:color w:val="000000" w:themeColor="text1"/>
                <w:lang w:val="pt-BR"/>
              </w:rPr>
            </w:pPr>
            <w:r w:rsidRPr="00067806">
              <w:rPr>
                <w:color w:val="000000" w:themeColor="text1"/>
                <w:lang w:val="pt-BR"/>
              </w:rPr>
              <w:t>ceil((M</w:t>
            </w:r>
            <w:r w:rsidRPr="00067806">
              <w:rPr>
                <w:color w:val="000000" w:themeColor="text1"/>
                <w:vertAlign w:val="subscript"/>
                <w:lang w:val="pt-BR"/>
              </w:rPr>
              <w:t>pss/sss_sync_w/o_gaps</w:t>
            </w:r>
            <w:r w:rsidRPr="00067806">
              <w:rPr>
                <w:rFonts w:cs="Arial"/>
                <w:color w:val="000000" w:themeColor="text1"/>
                <w:vertAlign w:val="subscript"/>
                <w:lang w:val="pt-BR"/>
              </w:rPr>
              <w:t>_CCA</w:t>
            </w:r>
            <w:r w:rsidRPr="00067806">
              <w:rPr>
                <w:color w:val="000000" w:themeColor="text1"/>
                <w:vertAlign w:val="subscript"/>
                <w:lang w:val="pt-BR"/>
              </w:rPr>
              <w:t xml:space="preserve"> </w:t>
            </w:r>
            <w:r w:rsidRPr="00067806">
              <w:rPr>
                <w:rFonts w:cs="Arial"/>
                <w:color w:val="000000" w:themeColor="text1"/>
                <w:szCs w:val="18"/>
                <w:lang w:val="pt-BR" w:eastAsia="da-DK"/>
              </w:rPr>
              <w:t>x K</w:t>
            </w:r>
            <w:r w:rsidRPr="00067806">
              <w:rPr>
                <w:rFonts w:cs="Arial"/>
                <w:color w:val="000000" w:themeColor="text1"/>
                <w:sz w:val="14"/>
                <w:szCs w:val="14"/>
                <w:vertAlign w:val="subscript"/>
                <w:lang w:val="pt-BR" w:eastAsia="da-DK"/>
              </w:rPr>
              <w:t>FR</w:t>
            </w:r>
            <w:r w:rsidRPr="00067806">
              <w:rPr>
                <w:rFonts w:cs="Arial"/>
                <w:color w:val="000000" w:themeColor="text1"/>
                <w:szCs w:val="18"/>
                <w:lang w:val="pt-BR" w:eastAsia="da-DK"/>
              </w:rPr>
              <w:t xml:space="preserve"> </w:t>
            </w:r>
            <w:r w:rsidRPr="00067806">
              <w:rPr>
                <w:color w:val="000000" w:themeColor="text1"/>
                <w:lang w:val="pt-BR"/>
              </w:rPr>
              <w:t>+ N</w:t>
            </w:r>
          </w:p>
          <w:p w14:paraId="160C68BD" w14:textId="77777777" w:rsidR="002A6E0F" w:rsidRDefault="002A6E0F" w:rsidP="00CF2801">
            <w:pPr>
              <w:pStyle w:val="TAC"/>
              <w:rPr>
                <w:b/>
              </w:rPr>
            </w:pPr>
            <w:r w:rsidRPr="00067806">
              <w:rPr>
                <w:color w:val="000000" w:themeColor="text1"/>
                <w:lang w:val="pt-BR"/>
              </w:rPr>
              <w:t xml:space="preserve"> </w:t>
            </w:r>
            <w:r w:rsidRPr="00067806">
              <w:rPr>
                <w:color w:val="000000" w:themeColor="text1"/>
                <w:lang w:val="en-US"/>
              </w:rPr>
              <w:t>x L</w:t>
            </w:r>
            <w:r w:rsidRPr="00067806">
              <w:rPr>
                <w:color w:val="000000" w:themeColor="text1"/>
                <w:vertAlign w:val="subscript"/>
                <w:lang w:val="en-US"/>
              </w:rPr>
              <w:t>PSS/SSS</w:t>
            </w:r>
            <w:r w:rsidRPr="00067806">
              <w:rPr>
                <w:color w:val="000000" w:themeColor="text1"/>
              </w:rPr>
              <w:t xml:space="preserve">) x </w:t>
            </w:r>
            <w:proofErr w:type="spellStart"/>
            <w:r w:rsidRPr="00067806">
              <w:rPr>
                <w:color w:val="000000" w:themeColor="text1"/>
              </w:rPr>
              <w:t>K</w:t>
            </w:r>
            <w:r w:rsidRPr="00067806">
              <w:rPr>
                <w:color w:val="000000" w:themeColor="text1"/>
                <w:vertAlign w:val="subscript"/>
              </w:rPr>
              <w:t>p</w:t>
            </w:r>
            <w:proofErr w:type="spellEnd"/>
            <w:r w:rsidRPr="00067806">
              <w:rPr>
                <w:color w:val="000000" w:themeColor="text1"/>
              </w:rPr>
              <w:t xml:space="preserve"> x K</w:t>
            </w:r>
            <w:r w:rsidRPr="00067806">
              <w:rPr>
                <w:color w:val="000000" w:themeColor="text1"/>
                <w:vertAlign w:val="subscript"/>
                <w:lang w:val="en-US"/>
              </w:rPr>
              <w:t>layer1_</w:t>
            </w:r>
            <w:proofErr w:type="gramStart"/>
            <w:r w:rsidRPr="00067806">
              <w:rPr>
                <w:color w:val="000000" w:themeColor="text1"/>
                <w:vertAlign w:val="subscript"/>
                <w:lang w:val="en-US"/>
              </w:rPr>
              <w:t>measurement</w:t>
            </w:r>
            <w:r w:rsidRPr="00067806">
              <w:rPr>
                <w:color w:val="000000" w:themeColor="text1"/>
              </w:rPr>
              <w:t xml:space="preserve">) </w:t>
            </w:r>
            <w:r w:rsidRPr="00067806">
              <w:rPr>
                <w:color w:val="000000" w:themeColor="text1"/>
                <w:vertAlign w:val="subscript"/>
              </w:rPr>
              <w:t xml:space="preserve"> </w:t>
            </w:r>
            <w:r w:rsidRPr="00067806">
              <w:rPr>
                <w:color w:val="000000" w:themeColor="text1"/>
              </w:rPr>
              <w:t>x</w:t>
            </w:r>
            <w:proofErr w:type="gramEnd"/>
            <w:r w:rsidRPr="00067806">
              <w:rPr>
                <w:color w:val="000000" w:themeColor="text1"/>
              </w:rPr>
              <w:t xml:space="preserve"> DRX cycle x </w:t>
            </w:r>
            <w:proofErr w:type="spellStart"/>
            <w:r w:rsidRPr="00067806">
              <w:rPr>
                <w:color w:val="000000" w:themeColor="text1"/>
              </w:rPr>
              <w:t>CSSF</w:t>
            </w:r>
            <w:r w:rsidRPr="00067806">
              <w:rPr>
                <w:color w:val="000000" w:themeColor="text1"/>
                <w:vertAlign w:val="subscript"/>
              </w:rPr>
              <w:t>intra</w:t>
            </w:r>
            <w:proofErr w:type="spellEnd"/>
          </w:p>
        </w:tc>
      </w:tr>
      <w:tr w:rsidR="002A6E0F" w14:paraId="7F9D37B7"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1F2C745B" w14:textId="77777777" w:rsidR="002A6E0F" w:rsidRDefault="002A6E0F" w:rsidP="00CF2801">
            <w:pPr>
              <w:pStyle w:val="TAN"/>
            </w:pPr>
            <w:r>
              <w:t>NOTE 1:</w:t>
            </w:r>
            <w:r>
              <w:tab/>
              <w:t>If different SMTC periodicities are configured for different cells, the SMTC period in the requirement is the one used by the cell being identified</w:t>
            </w:r>
          </w:p>
          <w:p w14:paraId="07789151" w14:textId="77777777" w:rsidR="002A6E0F" w:rsidRDefault="002A6E0F" w:rsidP="00CF2801">
            <w:pPr>
              <w:pStyle w:val="TAN"/>
            </w:pPr>
            <w:r>
              <w:t xml:space="preserve">NOTE 2: </w:t>
            </w:r>
            <w:r>
              <w:tab/>
            </w:r>
            <w:r>
              <w:rPr>
                <w:lang w:eastAsia="ko-KR"/>
              </w:rPr>
              <w:t>When DRX is not configured, L</w:t>
            </w:r>
            <w:r>
              <w:rPr>
                <w:vertAlign w:val="subscript"/>
                <w:lang w:eastAsia="ko-KR"/>
              </w:rPr>
              <w:t>PSS/SSS</w:t>
            </w:r>
            <w:r>
              <w:t xml:space="preserve"> is the number of SMTC occasion groups not available at the UE during T</w:t>
            </w:r>
            <w:r>
              <w:rPr>
                <w:vertAlign w:val="subscript"/>
              </w:rPr>
              <w:t>PSS/</w:t>
            </w:r>
            <w:proofErr w:type="spellStart"/>
            <w:r>
              <w:rPr>
                <w:vertAlign w:val="subscript"/>
              </w:rPr>
              <w:t>SSS_sync_intra_CCA</w:t>
            </w:r>
            <w:proofErr w:type="spellEnd"/>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proofErr w:type="gramStart"/>
            <w:r>
              <w:rPr>
                <w:vertAlign w:val="subscript"/>
                <w:lang w:eastAsia="ko-KR"/>
              </w:rPr>
              <w:t>SSS,max</w:t>
            </w:r>
            <w:proofErr w:type="spellEnd"/>
            <w:r>
              <w:t>.</w:t>
            </w:r>
            <w:proofErr w:type="gramEnd"/>
            <w:r>
              <w:t xml:space="preserve"> A SMTC occasion group consists of N consecutive SMTC occasions. An SMTC occasion group is not available, when at least one SMTC occasion in the group is not transmitted by the </w:t>
            </w:r>
            <w:proofErr w:type="spellStart"/>
            <w:r>
              <w:t>gNB</w:t>
            </w:r>
            <w:proofErr w:type="spellEnd"/>
            <w:r>
              <w:t xml:space="preserve">. </w:t>
            </w:r>
            <w:r>
              <w:rPr>
                <w:lang w:eastAsia="ko-KR"/>
              </w:rPr>
              <w:t>When DRX is configured, L</w:t>
            </w:r>
            <w:r>
              <w:rPr>
                <w:vertAlign w:val="subscript"/>
                <w:lang w:eastAsia="ko-KR"/>
              </w:rPr>
              <w:t>PSS/SSS</w:t>
            </w:r>
            <w:r>
              <w:t xml:space="preserve"> is the number of [DRX cycle groups] in which at least one SMTC occasion is not available at the UE during T</w:t>
            </w:r>
            <w:r>
              <w:rPr>
                <w:vertAlign w:val="subscript"/>
              </w:rPr>
              <w:t>PSS/</w:t>
            </w:r>
            <w:proofErr w:type="spellStart"/>
            <w:r>
              <w:rPr>
                <w:vertAlign w:val="subscript"/>
              </w:rPr>
              <w:t>SSS_sync_intra_CCA</w:t>
            </w:r>
            <w:proofErr w:type="spellEnd"/>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proofErr w:type="gramStart"/>
            <w:r>
              <w:rPr>
                <w:vertAlign w:val="subscript"/>
                <w:lang w:eastAsia="ko-KR"/>
              </w:rPr>
              <w:t>SSS,max</w:t>
            </w:r>
            <w:proofErr w:type="spellEnd"/>
            <w:r>
              <w:t>.</w:t>
            </w:r>
            <w:proofErr w:type="gramEnd"/>
            <w:r>
              <w:t xml:space="preserve"> [A [DRX occasion group consists of N consecutive DRX cycles. A DRX occasion group occasion group is not available, when at least one SMTC occasion in the group is not transmitted by the </w:t>
            </w:r>
            <w:proofErr w:type="spellStart"/>
            <w:r>
              <w:t>gNB</w:t>
            </w:r>
            <w:proofErr w:type="spellEnd"/>
            <w:r>
              <w:t>.] When configured with DRX, the UE is not required to determine the availability of SMTC occasions more frequent than once per DRX cycle.</w:t>
            </w:r>
          </w:p>
          <w:p w14:paraId="376B8421" w14:textId="77777777" w:rsidR="002A6E0F" w:rsidRDefault="002A6E0F" w:rsidP="00CF2801">
            <w:pPr>
              <w:pStyle w:val="TAN"/>
            </w:pPr>
            <w:r>
              <w:rPr>
                <w:lang w:eastAsia="ko-KR"/>
              </w:rPr>
              <w:t>NOTE 3:</w:t>
            </w:r>
            <w:r>
              <w:rPr>
                <w:lang w:eastAsia="ko-KR"/>
              </w:rPr>
              <w:tab/>
              <w:t>L</w:t>
            </w:r>
            <w:r>
              <w:rPr>
                <w:vertAlign w:val="subscript"/>
                <w:lang w:eastAsia="ko-KR"/>
              </w:rPr>
              <w:t>PSS/</w:t>
            </w:r>
            <w:proofErr w:type="spellStart"/>
            <w:proofErr w:type="gramStart"/>
            <w:r>
              <w:rPr>
                <w:vertAlign w:val="subscript"/>
                <w:lang w:eastAsia="ko-KR"/>
              </w:rPr>
              <w:t>SSS,max</w:t>
            </w:r>
            <w:proofErr w:type="spellEnd"/>
            <w:proofErr w:type="gramEnd"/>
            <w:r>
              <w:t xml:space="preserve"> =[7] for Max(DRX </w:t>
            </w:r>
            <w:proofErr w:type="spellStart"/>
            <w:r>
              <w:t>cycle,SMTC</w:t>
            </w:r>
            <w:proofErr w:type="spellEnd"/>
            <w:r>
              <w:t xml:space="preserve"> period)≤40ms where DRX cycle is 0 for non-DRX, </w:t>
            </w:r>
            <w:r>
              <w:rPr>
                <w:lang w:eastAsia="ko-KR"/>
              </w:rPr>
              <w:t>L</w:t>
            </w:r>
            <w:r>
              <w:rPr>
                <w:vertAlign w:val="subscript"/>
                <w:lang w:eastAsia="ko-KR"/>
              </w:rPr>
              <w:t>PSS/</w:t>
            </w:r>
            <w:proofErr w:type="spellStart"/>
            <w:r>
              <w:rPr>
                <w:vertAlign w:val="subscript"/>
                <w:lang w:eastAsia="ko-KR"/>
              </w:rPr>
              <w:t>SSS,max</w:t>
            </w:r>
            <w:proofErr w:type="spellEnd"/>
            <w:r>
              <w:t xml:space="preserve"> =[5] for 40ms&lt;Max(DRX </w:t>
            </w:r>
            <w:proofErr w:type="spellStart"/>
            <w:r>
              <w:t>cycle,SMTC</w:t>
            </w:r>
            <w:proofErr w:type="spellEnd"/>
            <w:r>
              <w:t xml:space="preserve"> period)≤320ms, </w:t>
            </w:r>
            <w:r>
              <w:rPr>
                <w:lang w:eastAsia="ko-KR"/>
              </w:rPr>
              <w:t>L</w:t>
            </w:r>
            <w:r>
              <w:rPr>
                <w:vertAlign w:val="subscript"/>
                <w:lang w:eastAsia="ko-KR"/>
              </w:rPr>
              <w:t>PSS/</w:t>
            </w:r>
            <w:proofErr w:type="spellStart"/>
            <w:r>
              <w:rPr>
                <w:vertAlign w:val="subscript"/>
                <w:lang w:eastAsia="ko-KR"/>
              </w:rPr>
              <w:t>SSS,max</w:t>
            </w:r>
            <w:proofErr w:type="spellEnd"/>
            <w:r>
              <w:t xml:space="preserve"> = [3] for DRX cycle&gt;320ms.</w:t>
            </w:r>
          </w:p>
          <w:p w14:paraId="32B8A634" w14:textId="77777777" w:rsidR="002A6E0F" w:rsidRDefault="002A6E0F" w:rsidP="00CF2801">
            <w:pPr>
              <w:pStyle w:val="TAN"/>
            </w:pPr>
            <w:r>
              <w:t>NOTE 4:</w:t>
            </w:r>
            <w:r>
              <w:rPr>
                <w:lang w:eastAsia="ko-KR"/>
              </w:rPr>
              <w:tab/>
            </w:r>
            <w:r>
              <w:rPr>
                <w:lang w:val="x-none"/>
              </w:rPr>
              <w:t xml:space="preserve">Upon </w:t>
            </w:r>
            <w:r>
              <w:t>exceeding</w:t>
            </w:r>
            <w:r>
              <w:rPr>
                <w:lang w:eastAsia="ko-KR"/>
              </w:rPr>
              <w:t xml:space="preserve"> L</w:t>
            </w:r>
            <w:r>
              <w:rPr>
                <w:vertAlign w:val="subscript"/>
                <w:lang w:eastAsia="ko-KR"/>
              </w:rPr>
              <w:t>PSS/</w:t>
            </w:r>
            <w:proofErr w:type="spellStart"/>
            <w:proofErr w:type="gramStart"/>
            <w:r>
              <w:rPr>
                <w:vertAlign w:val="subscript"/>
                <w:lang w:eastAsia="ko-KR"/>
              </w:rPr>
              <w:t>SSS,max</w:t>
            </w:r>
            <w:proofErr w:type="spellEnd"/>
            <w:proofErr w:type="gramEnd"/>
            <w:r>
              <w:rPr>
                <w:lang w:val="x-none"/>
              </w:rPr>
              <w:t xml:space="preserve">, the </w:t>
            </w:r>
            <w:r>
              <w:t>UE is not required to meet the requirements for PSS/SSS detection.</w:t>
            </w:r>
          </w:p>
          <w:p w14:paraId="70CCE5EA" w14:textId="77777777" w:rsidR="002A6E0F" w:rsidRDefault="002A6E0F" w:rsidP="00CF2801">
            <w:pPr>
              <w:pStyle w:val="TAN"/>
            </w:pPr>
            <w:r w:rsidRPr="00067806">
              <w:rPr>
                <w:lang w:eastAsia="da-DK"/>
              </w:rPr>
              <w:t>NOTE 5:</w:t>
            </w:r>
            <w:r w:rsidRPr="00067806">
              <w:rPr>
                <w:lang w:eastAsia="ko-KR"/>
              </w:rPr>
              <w:t xml:space="preserve"> </w:t>
            </w:r>
            <w:r w:rsidRPr="00067806">
              <w:rPr>
                <w:lang w:eastAsia="ko-KR"/>
              </w:rPr>
              <w:tab/>
            </w:r>
            <w:r w:rsidRPr="00067806">
              <w:rPr>
                <w:lang w:eastAsia="da-DK"/>
              </w:rPr>
              <w:t>K</w:t>
            </w:r>
            <w:r w:rsidRPr="00067806">
              <w:rPr>
                <w:sz w:val="14"/>
                <w:szCs w:val="14"/>
                <w:vertAlign w:val="subscript"/>
                <w:lang w:val="en-US" w:eastAsia="da-DK"/>
              </w:rPr>
              <w:t>FR</w:t>
            </w:r>
            <w:r w:rsidRPr="00067806">
              <w:rPr>
                <w:lang w:eastAsia="da-DK"/>
              </w:rPr>
              <w:t xml:space="preserve"> is a scaling factor depending on the frequency range and SSB SCS. K</w:t>
            </w:r>
            <w:r w:rsidRPr="00067806">
              <w:rPr>
                <w:sz w:val="14"/>
                <w:szCs w:val="14"/>
                <w:vertAlign w:val="subscript"/>
                <w:lang w:val="en-US" w:eastAsia="da-DK"/>
              </w:rPr>
              <w:t>FR</w:t>
            </w:r>
            <w:r w:rsidRPr="00067806">
              <w:rPr>
                <w:lang w:eastAsia="da-DK"/>
              </w:rPr>
              <w:t xml:space="preserve"> = 1 if the SCS of the SSB of the cell being detected is 120 kHz, K</w:t>
            </w:r>
            <w:r w:rsidRPr="00067806">
              <w:rPr>
                <w:vertAlign w:val="subscript"/>
                <w:lang w:eastAsia="da-DK"/>
              </w:rPr>
              <w:t>FR</w:t>
            </w:r>
            <w:r w:rsidRPr="00067806">
              <w:rPr>
                <w:lang w:eastAsia="da-DK"/>
              </w:rPr>
              <w:t xml:space="preserve"> = 2 if the SCS of the SSB of the cell being detected is 480 kHz, and K</w:t>
            </w:r>
            <w:r w:rsidRPr="00067806">
              <w:rPr>
                <w:sz w:val="14"/>
                <w:szCs w:val="14"/>
                <w:vertAlign w:val="subscript"/>
                <w:lang w:val="en-US" w:eastAsia="da-DK"/>
              </w:rPr>
              <w:t>FR</w:t>
            </w:r>
            <w:r w:rsidRPr="00067806">
              <w:rPr>
                <w:lang w:eastAsia="da-DK"/>
              </w:rPr>
              <w:t>= 3 if the SCS of the SSB of the cell being detected is 960 kHz.</w:t>
            </w:r>
            <w:r w:rsidRPr="00067806">
              <w:rPr>
                <w:lang w:val="en-US" w:eastAsia="da-DK"/>
              </w:rPr>
              <w:t> </w:t>
            </w:r>
          </w:p>
        </w:tc>
      </w:tr>
    </w:tbl>
    <w:p w14:paraId="4D6F7578" w14:textId="77777777" w:rsidR="002A6E0F" w:rsidRDefault="002A6E0F" w:rsidP="002A6E0F"/>
    <w:p w14:paraId="47FA5E86" w14:textId="77777777" w:rsidR="002A6E0F" w:rsidRDefault="002A6E0F" w:rsidP="002A6E0F">
      <w:pPr>
        <w:pStyle w:val="TH"/>
      </w:pPr>
      <w:r>
        <w:t xml:space="preserve">Table 9.2A.5.1-6: Time period for PSS/SSS detection, deactivated </w:t>
      </w:r>
      <w:proofErr w:type="spellStart"/>
      <w:r>
        <w:t>SCell</w:t>
      </w:r>
      <w:proofErr w:type="spellEnd"/>
      <w:r>
        <w:t xml:space="preserv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14:paraId="274679B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B092407" w14:textId="77777777" w:rsidR="002A6E0F" w:rsidRDefault="002A6E0F" w:rsidP="00CF280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8B80937" w14:textId="77777777" w:rsidR="002A6E0F" w:rsidRDefault="002A6E0F" w:rsidP="00CF2801">
            <w:pPr>
              <w:pStyle w:val="TAH"/>
            </w:pPr>
            <w:r>
              <w:t>T</w:t>
            </w:r>
            <w:r>
              <w:rPr>
                <w:vertAlign w:val="subscript"/>
              </w:rPr>
              <w:t>PSS/</w:t>
            </w:r>
            <w:proofErr w:type="spellStart"/>
            <w:r>
              <w:rPr>
                <w:vertAlign w:val="subscript"/>
              </w:rPr>
              <w:t>SSS_sync_intra_CCA</w:t>
            </w:r>
            <w:proofErr w:type="spellEnd"/>
          </w:p>
        </w:tc>
      </w:tr>
      <w:tr w:rsidR="002A6E0F" w14:paraId="653809F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5B9440A" w14:textId="77777777" w:rsidR="002A6E0F" w:rsidRDefault="002A6E0F" w:rsidP="00CF280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F74218E" w14:textId="77777777" w:rsidR="002A6E0F" w:rsidRDefault="002A6E0F" w:rsidP="00CF2801">
            <w:pPr>
              <w:pStyle w:val="TAC"/>
              <w:rPr>
                <w:rFonts w:cs="Arial"/>
              </w:rPr>
            </w:pPr>
            <w:proofErr w:type="gramStart"/>
            <w:r>
              <w:t>Ceil(</w:t>
            </w:r>
            <w:proofErr w:type="gramEnd"/>
            <w:r>
              <w:t>(</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w:t>
            </w:r>
            <w:r w:rsidRPr="000E4601">
              <w:rPr>
                <w:rFonts w:cs="Arial"/>
                <w:color w:val="000000" w:themeColor="text1"/>
                <w:szCs w:val="18"/>
                <w:lang w:val="en-US" w:eastAsia="da-DK"/>
              </w:rPr>
              <w:t>x K</w:t>
            </w:r>
            <w:r w:rsidRPr="000E4601">
              <w:rPr>
                <w:rFonts w:cs="Arial"/>
                <w:color w:val="000000" w:themeColor="text1"/>
                <w:sz w:val="14"/>
                <w:szCs w:val="14"/>
                <w:vertAlign w:val="subscript"/>
                <w:lang w:val="en-US" w:eastAsia="da-DK"/>
              </w:rPr>
              <w:t>FR</w:t>
            </w:r>
            <w:r w:rsidRPr="000E4601">
              <w:rPr>
                <w:rFonts w:cs="Arial"/>
                <w:color w:val="000000" w:themeColor="text1"/>
                <w:szCs w:val="18"/>
                <w:lang w:val="en-US" w:eastAsia="da-DK"/>
              </w:rPr>
              <w:t xml:space="preserve"> </w:t>
            </w:r>
            <w:r>
              <w:t>+ N x L</w:t>
            </w:r>
            <w:r>
              <w:rPr>
                <w:vertAlign w:val="subscript"/>
              </w:rPr>
              <w:t>PSS/</w:t>
            </w:r>
            <w:proofErr w:type="spellStart"/>
            <w:r>
              <w:rPr>
                <w:vertAlign w:val="subscript"/>
              </w:rPr>
              <w:t>SSS,deact</w:t>
            </w:r>
            <w:proofErr w:type="spellEnd"/>
            <w:r>
              <w:t xml:space="preserve">) x </w:t>
            </w:r>
            <w:proofErr w:type="spellStart"/>
            <w:r>
              <w:t>K</w:t>
            </w:r>
            <w:r>
              <w:rPr>
                <w:vertAlign w:val="subscript"/>
              </w:rPr>
              <w:t>p</w:t>
            </w:r>
            <w:proofErr w:type="spellEnd"/>
            <w:r>
              <w:t>)</w:t>
            </w:r>
            <w:r>
              <w:rPr>
                <w:rFonts w:cs="Arial"/>
              </w:rPr>
              <w:t xml:space="preserve"> x </w:t>
            </w:r>
            <w:proofErr w:type="spellStart"/>
            <w:r>
              <w:rPr>
                <w:rFonts w:cs="Arial"/>
              </w:rPr>
              <w:t>measCycleSCell</w:t>
            </w:r>
            <w:proofErr w:type="spellEnd"/>
            <w:r>
              <w:rPr>
                <w:rFonts w:cs="Arial"/>
              </w:rPr>
              <w:t xml:space="preserve"> x </w:t>
            </w:r>
            <w:proofErr w:type="spellStart"/>
            <w:r>
              <w:rPr>
                <w:rFonts w:cs="Arial"/>
              </w:rPr>
              <w:t>CSSF</w:t>
            </w:r>
            <w:r>
              <w:rPr>
                <w:rFonts w:cs="Arial"/>
                <w:vertAlign w:val="subscript"/>
              </w:rPr>
              <w:t>intra</w:t>
            </w:r>
            <w:proofErr w:type="spellEnd"/>
          </w:p>
        </w:tc>
      </w:tr>
      <w:tr w:rsidR="002A6E0F" w14:paraId="5380745F"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1E35094" w14:textId="77777777" w:rsidR="002A6E0F" w:rsidRDefault="002A6E0F" w:rsidP="00CF2801">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96FD4D" w14:textId="77777777" w:rsidR="002A6E0F" w:rsidRDefault="002A6E0F" w:rsidP="00CF2801">
            <w:pPr>
              <w:pStyle w:val="TAC"/>
              <w:rPr>
                <w:rFonts w:cs="Arial"/>
                <w:b/>
              </w:rPr>
            </w:pPr>
            <w:proofErr w:type="gramStart"/>
            <w:r>
              <w:t>Ceil(</w:t>
            </w:r>
            <w:proofErr w:type="gramEnd"/>
            <w:r>
              <w:t>(</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w:t>
            </w:r>
            <w:r w:rsidRPr="000E4601">
              <w:rPr>
                <w:rFonts w:cs="Arial"/>
                <w:color w:val="000000" w:themeColor="text1"/>
                <w:szCs w:val="18"/>
                <w:lang w:val="en-US" w:eastAsia="da-DK"/>
              </w:rPr>
              <w:t>x K</w:t>
            </w:r>
            <w:r w:rsidRPr="000E4601">
              <w:rPr>
                <w:rFonts w:cs="Arial"/>
                <w:color w:val="000000" w:themeColor="text1"/>
                <w:sz w:val="14"/>
                <w:szCs w:val="14"/>
                <w:vertAlign w:val="subscript"/>
                <w:lang w:val="en-US" w:eastAsia="da-DK"/>
              </w:rPr>
              <w:t>FR</w:t>
            </w:r>
            <w:r w:rsidRPr="000E4601">
              <w:rPr>
                <w:rFonts w:cs="Arial"/>
                <w:color w:val="000000" w:themeColor="text1"/>
                <w:szCs w:val="18"/>
                <w:lang w:val="en-US" w:eastAsia="da-DK"/>
              </w:rPr>
              <w:t xml:space="preserve"> </w:t>
            </w:r>
            <w:r>
              <w:t>+ N x L</w:t>
            </w:r>
            <w:r>
              <w:rPr>
                <w:vertAlign w:val="subscript"/>
              </w:rPr>
              <w:t>PSS/</w:t>
            </w:r>
            <w:proofErr w:type="spellStart"/>
            <w:r>
              <w:rPr>
                <w:vertAlign w:val="subscript"/>
              </w:rPr>
              <w:t>SSS,deact</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1.5xDRX cycle) x </w:t>
            </w:r>
            <w:proofErr w:type="spellStart"/>
            <w:r>
              <w:rPr>
                <w:rFonts w:cs="Arial"/>
              </w:rPr>
              <w:t>CSSF</w:t>
            </w:r>
            <w:r>
              <w:rPr>
                <w:rFonts w:cs="Arial"/>
                <w:vertAlign w:val="subscript"/>
              </w:rPr>
              <w:t>intra</w:t>
            </w:r>
            <w:proofErr w:type="spellEnd"/>
          </w:p>
        </w:tc>
      </w:tr>
      <w:tr w:rsidR="002A6E0F" w14:paraId="7ECD109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1FD5508" w14:textId="77777777" w:rsidR="002A6E0F" w:rsidRDefault="002A6E0F" w:rsidP="00CF2801">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EB3B253" w14:textId="77777777" w:rsidR="002A6E0F" w:rsidRDefault="002A6E0F" w:rsidP="00CF2801">
            <w:pPr>
              <w:pStyle w:val="TAC"/>
              <w:rPr>
                <w:rFonts w:cs="Arial"/>
              </w:rPr>
            </w:pPr>
            <w:proofErr w:type="gramStart"/>
            <w:r>
              <w:t>Ceil(</w:t>
            </w:r>
            <w:proofErr w:type="gramEnd"/>
            <w:r>
              <w:t>(</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w:t>
            </w:r>
            <w:r w:rsidRPr="000E4601">
              <w:rPr>
                <w:rFonts w:cs="Arial"/>
                <w:color w:val="000000" w:themeColor="text1"/>
                <w:szCs w:val="18"/>
                <w:lang w:val="en-US" w:eastAsia="da-DK"/>
              </w:rPr>
              <w:t>x K</w:t>
            </w:r>
            <w:r w:rsidRPr="000E4601">
              <w:rPr>
                <w:rFonts w:cs="Arial"/>
                <w:color w:val="000000" w:themeColor="text1"/>
                <w:sz w:val="14"/>
                <w:szCs w:val="14"/>
                <w:vertAlign w:val="subscript"/>
                <w:lang w:val="en-US" w:eastAsia="da-DK"/>
              </w:rPr>
              <w:t>FR</w:t>
            </w:r>
            <w:r w:rsidRPr="000E4601">
              <w:rPr>
                <w:rFonts w:cs="Arial"/>
                <w:color w:val="000000" w:themeColor="text1"/>
                <w:szCs w:val="18"/>
                <w:lang w:val="en-US" w:eastAsia="da-DK"/>
              </w:rPr>
              <w:t xml:space="preserve"> </w:t>
            </w:r>
            <w:r>
              <w:t>+ N x L</w:t>
            </w:r>
            <w:r>
              <w:rPr>
                <w:vertAlign w:val="subscript"/>
              </w:rPr>
              <w:t>PSS/</w:t>
            </w:r>
            <w:proofErr w:type="spellStart"/>
            <w:r>
              <w:rPr>
                <w:vertAlign w:val="subscript"/>
              </w:rPr>
              <w:t>SSS,deact</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DRX cycle) x </w:t>
            </w:r>
            <w:proofErr w:type="spellStart"/>
            <w:r>
              <w:rPr>
                <w:rFonts w:cs="Arial"/>
              </w:rPr>
              <w:t>CSSF</w:t>
            </w:r>
            <w:r>
              <w:rPr>
                <w:rFonts w:cs="Arial"/>
                <w:vertAlign w:val="subscript"/>
              </w:rPr>
              <w:t>intra</w:t>
            </w:r>
            <w:proofErr w:type="spellEnd"/>
          </w:p>
        </w:tc>
      </w:tr>
      <w:tr w:rsidR="002A6E0F" w14:paraId="41450AB3"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1C034E8C" w14:textId="77777777" w:rsidR="002A6E0F" w:rsidRDefault="002A6E0F" w:rsidP="00CF2801">
            <w:pPr>
              <w:pStyle w:val="TAN"/>
              <w:rPr>
                <w:lang w:eastAsia="zh-CN"/>
              </w:rPr>
            </w:pPr>
            <w:r>
              <w:rPr>
                <w:lang w:eastAsia="ko-KR"/>
              </w:rPr>
              <w:t>NOTE 1</w:t>
            </w:r>
            <w:r>
              <w:t>:</w:t>
            </w:r>
            <w:r>
              <w:tab/>
              <w:t xml:space="preserve">When DRX is not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SMTC occasions groups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spellEnd"/>
            <w:r>
              <w:t>.</w:t>
            </w:r>
            <w:proofErr w:type="gramEnd"/>
            <w:r>
              <w:t xml:space="preserve"> A SMTC occasion group consists of N consecutive SMTC occasions. An SMTC occasion group is not available, when at least one SMTC occasion in the group is not transmitted by the </w:t>
            </w:r>
            <w:proofErr w:type="spellStart"/>
            <w:r>
              <w:t>gNB</w:t>
            </w:r>
            <w:proofErr w:type="spellEnd"/>
            <w:r>
              <w:t xml:space="preserve">. When DRX is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[DRX cycle groups]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gramEnd"/>
            <w:r>
              <w:rPr>
                <w:vertAlign w:val="subscript"/>
              </w:rPr>
              <w:t>.</w:t>
            </w:r>
            <w:r>
              <w:t>When</w:t>
            </w:r>
            <w:proofErr w:type="spellEnd"/>
            <w:r>
              <w:t xml:space="preserve"> configured with DRX, the UE is not required to determine the availability of SMTC occasions more frequent than once per DRX cycle. [A DRX occasion group consists of N consecutive DRX cycles. A DRX occasion group occasion group is not available, when at least one SMTC occasion in the group is not transmitted by the </w:t>
            </w:r>
            <w:proofErr w:type="spellStart"/>
            <w:r>
              <w:t>gNB</w:t>
            </w:r>
            <w:proofErr w:type="spellEnd"/>
            <w:r>
              <w:t xml:space="preserve">.] When configured with measurement cycles, the UE is not required to determine the availability of SMTC occasions more frequent than once per measurement cycle. </w:t>
            </w:r>
          </w:p>
          <w:p w14:paraId="45E91FE9" w14:textId="77777777" w:rsidR="002A6E0F" w:rsidRDefault="002A6E0F" w:rsidP="00CF2801">
            <w:pPr>
              <w:pStyle w:val="TAN"/>
            </w:pPr>
            <w:r>
              <w:rPr>
                <w:lang w:eastAsia="zh-CN"/>
              </w:rPr>
              <w:t>NOTE 2</w:t>
            </w:r>
            <w:r>
              <w:t>:</w:t>
            </w:r>
            <w:r>
              <w:tab/>
            </w:r>
            <w:r>
              <w:rPr>
                <w:lang w:eastAsia="ko-KR"/>
              </w:rPr>
              <w:t>L</w:t>
            </w:r>
            <w:r>
              <w:rPr>
                <w:vertAlign w:val="subscript"/>
                <w:lang w:eastAsia="ko-KR"/>
              </w:rPr>
              <w:t>PSS/SSS,</w:t>
            </w:r>
            <w:r>
              <w:rPr>
                <w:vertAlign w:val="subscript"/>
              </w:rPr>
              <w:t xml:space="preserve"> </w:t>
            </w:r>
            <w:proofErr w:type="spellStart"/>
            <w:proofErr w:type="gramStart"/>
            <w:r>
              <w:rPr>
                <w:vertAlign w:val="subscript"/>
              </w:rPr>
              <w:t>deact,max</w:t>
            </w:r>
            <w:proofErr w:type="spellEnd"/>
            <w:proofErr w:type="gramEnd"/>
            <w:r>
              <w:rPr>
                <w:vertAlign w:val="subscript"/>
              </w:rPr>
              <w:t>,</w:t>
            </w:r>
            <w:r>
              <w:t xml:space="preserve"> = [7] for Max(DRX cycle,</w:t>
            </w:r>
            <w:r>
              <w:rPr>
                <w:rFonts w:asciiTheme="minorHAnsi" w:hAnsi="Calibri" w:cstheme="minorBidi"/>
                <w:color w:val="000000" w:themeColor="dark1"/>
                <w:kern w:val="24"/>
              </w:rPr>
              <w:t xml:space="preserve"> </w:t>
            </w:r>
            <w:proofErr w:type="spellStart"/>
            <w:r>
              <w:t>measCycleSCell</w:t>
            </w:r>
            <w:proofErr w:type="spellEnd"/>
            <w:r>
              <w:t xml:space="preserve">)≤40ms where DRX cycle is 0 for non-DRX, </w:t>
            </w:r>
            <w:r>
              <w:rPr>
                <w:lang w:eastAsia="ko-KR"/>
              </w:rPr>
              <w:t>L</w:t>
            </w:r>
            <w:r>
              <w:rPr>
                <w:vertAlign w:val="subscript"/>
                <w:lang w:eastAsia="ko-KR"/>
              </w:rPr>
              <w:t>PSS/SSS,</w:t>
            </w:r>
            <w:r>
              <w:rPr>
                <w:vertAlign w:val="subscript"/>
              </w:rPr>
              <w:t xml:space="preserve"> </w:t>
            </w:r>
            <w:proofErr w:type="spellStart"/>
            <w:r>
              <w:rPr>
                <w:vertAlign w:val="subscript"/>
              </w:rPr>
              <w:t>deact,max</w:t>
            </w:r>
            <w:proofErr w:type="spellEnd"/>
            <w:r>
              <w:t xml:space="preserve"> = [5] for 40ms&lt;Max(DRX cycle, </w:t>
            </w:r>
            <w:proofErr w:type="spellStart"/>
            <w:r>
              <w:t>measCycleSCell</w:t>
            </w:r>
            <w:proofErr w:type="spellEnd"/>
            <w:r>
              <w:t>)≤320ms,</w:t>
            </w:r>
            <w:r>
              <w:rPr>
                <w:lang w:eastAsia="zh-CN"/>
              </w:rPr>
              <w:t xml:space="preserve"> </w:t>
            </w:r>
            <w:r>
              <w:rPr>
                <w:lang w:eastAsia="ko-KR"/>
              </w:rPr>
              <w:t>L</w:t>
            </w:r>
            <w:r>
              <w:rPr>
                <w:vertAlign w:val="subscript"/>
                <w:lang w:eastAsia="ko-KR"/>
              </w:rPr>
              <w:t>PSS/SSS,</w:t>
            </w:r>
            <w:r>
              <w:rPr>
                <w:vertAlign w:val="subscript"/>
              </w:rPr>
              <w:t xml:space="preserve"> </w:t>
            </w:r>
            <w:proofErr w:type="spellStart"/>
            <w:r>
              <w:rPr>
                <w:vertAlign w:val="subscript"/>
              </w:rPr>
              <w:t>deact,max</w:t>
            </w:r>
            <w:proofErr w:type="spellEnd"/>
            <w:r>
              <w:t xml:space="preserve"> = [3] for DRX cycle&gt;320ms.</w:t>
            </w:r>
          </w:p>
          <w:p w14:paraId="1B79F953" w14:textId="77777777" w:rsidR="002A6E0F" w:rsidRDefault="002A6E0F" w:rsidP="00CF2801">
            <w:pPr>
              <w:pStyle w:val="TAN"/>
            </w:pPr>
            <w:r>
              <w:rPr>
                <w:lang w:eastAsia="zh-CN"/>
              </w:rPr>
              <w:t>NOTE 3</w:t>
            </w:r>
            <w:r>
              <w:t>:</w:t>
            </w:r>
            <w:r>
              <w:tab/>
            </w:r>
            <w:r>
              <w:rPr>
                <w:lang w:val="x-none"/>
              </w:rPr>
              <w:t xml:space="preserve">Upon </w:t>
            </w:r>
            <w:r>
              <w:t>exceeding</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spellEnd"/>
            <w:r>
              <w:rPr>
                <w:vertAlign w:val="subscript"/>
              </w:rPr>
              <w:t>,</w:t>
            </w:r>
            <w:r>
              <w:rPr>
                <w:lang w:val="x-none"/>
              </w:rPr>
              <w:t>,</w:t>
            </w:r>
            <w:proofErr w:type="gramEnd"/>
            <w:r>
              <w:rPr>
                <w:lang w:val="x-none"/>
              </w:rPr>
              <w:t xml:space="preserve"> the </w:t>
            </w:r>
            <w:r>
              <w:t>UE is not required to meet the requirements for PSS/SSS detection.</w:t>
            </w:r>
          </w:p>
          <w:p w14:paraId="315EAA2A" w14:textId="77777777" w:rsidR="002A6E0F" w:rsidRDefault="002A6E0F" w:rsidP="00CF2801">
            <w:pPr>
              <w:pStyle w:val="TAN"/>
            </w:pPr>
            <w:r>
              <w:t>NOTE 4:</w:t>
            </w:r>
            <w:r>
              <w:tab/>
              <w:t>Void</w:t>
            </w:r>
          </w:p>
          <w:p w14:paraId="17B2CBE7" w14:textId="77777777" w:rsidR="002A6E0F" w:rsidRDefault="002A6E0F" w:rsidP="00CF2801">
            <w:pPr>
              <w:pStyle w:val="TAN"/>
            </w:pPr>
            <w:r w:rsidRPr="000E4601">
              <w:rPr>
                <w:lang w:eastAsia="da-DK"/>
              </w:rPr>
              <w:t>NOTE 5:</w:t>
            </w:r>
            <w:r w:rsidRPr="000E4601">
              <w:rPr>
                <w:lang w:eastAsia="ko-KR"/>
              </w:rPr>
              <w:tab/>
            </w:r>
            <w:r w:rsidRPr="000E4601">
              <w:rPr>
                <w:lang w:eastAsia="da-DK"/>
              </w:rPr>
              <w:t>K</w:t>
            </w:r>
            <w:r w:rsidRPr="000E4601">
              <w:rPr>
                <w:sz w:val="14"/>
                <w:szCs w:val="14"/>
                <w:vertAlign w:val="subscript"/>
                <w:lang w:val="en-US" w:eastAsia="da-DK"/>
              </w:rPr>
              <w:t>FR</w:t>
            </w:r>
            <w:r w:rsidRPr="000E4601">
              <w:rPr>
                <w:lang w:eastAsia="da-DK"/>
              </w:rPr>
              <w:t xml:space="preserve"> is a scaling factor depending on the frequency range and SSB SCS. K</w:t>
            </w:r>
            <w:r w:rsidRPr="000E4601">
              <w:rPr>
                <w:sz w:val="14"/>
                <w:szCs w:val="14"/>
                <w:vertAlign w:val="subscript"/>
                <w:lang w:val="en-US" w:eastAsia="da-DK"/>
              </w:rPr>
              <w:t>FR</w:t>
            </w:r>
            <w:r w:rsidRPr="000E4601">
              <w:rPr>
                <w:lang w:eastAsia="da-DK"/>
              </w:rPr>
              <w:t xml:space="preserve"> = 1 if the SCS of the SSB of the cell being detected is 120 kHz, K</w:t>
            </w:r>
            <w:r w:rsidRPr="000E4601">
              <w:rPr>
                <w:vertAlign w:val="subscript"/>
                <w:lang w:eastAsia="da-DK"/>
              </w:rPr>
              <w:t>FR</w:t>
            </w:r>
            <w:r w:rsidRPr="000E4601">
              <w:rPr>
                <w:lang w:eastAsia="da-DK"/>
              </w:rPr>
              <w:t xml:space="preserve"> = 2 if the SCS of the SSB of the cell being detected is 480 kHz, and K</w:t>
            </w:r>
            <w:r w:rsidRPr="000E4601">
              <w:rPr>
                <w:sz w:val="14"/>
                <w:szCs w:val="14"/>
                <w:vertAlign w:val="subscript"/>
                <w:lang w:val="en-US" w:eastAsia="da-DK"/>
              </w:rPr>
              <w:t>FR</w:t>
            </w:r>
            <w:r w:rsidRPr="000E4601">
              <w:rPr>
                <w:lang w:eastAsia="da-DK"/>
              </w:rPr>
              <w:t>= 3 if the SCS of the SSB of the cell being detected is 960 kHz.</w:t>
            </w:r>
            <w:r w:rsidRPr="000E4601">
              <w:rPr>
                <w:lang w:val="en-US" w:eastAsia="da-DK"/>
              </w:rPr>
              <w:t> </w:t>
            </w:r>
          </w:p>
        </w:tc>
      </w:tr>
    </w:tbl>
    <w:p w14:paraId="10B84E32" w14:textId="72322814" w:rsidR="002A6E0F" w:rsidRDefault="002A6E0F" w:rsidP="002A6E0F">
      <w:pPr>
        <w:rPr>
          <w:i/>
          <w:iCs/>
        </w:rPr>
      </w:pPr>
    </w:p>
    <w:p w14:paraId="099C8D7D" w14:textId="77777777" w:rsidR="002A6E0F" w:rsidRDefault="002A6E0F" w:rsidP="002A6E0F"/>
    <w:p w14:paraId="55ECA629" w14:textId="77777777" w:rsidR="002A6E0F" w:rsidRPr="0065418C" w:rsidRDefault="002A6E0F" w:rsidP="002A6E0F">
      <w:pPr>
        <w:pStyle w:val="TH"/>
      </w:pPr>
      <w:r w:rsidRPr="0065418C">
        <w:lastRenderedPageBreak/>
        <w:t>Table 9.2A.5.1-7: Time period for time index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65418C" w14:paraId="1F33A68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2AF641C" w14:textId="77777777" w:rsidR="002A6E0F" w:rsidRPr="0065418C" w:rsidRDefault="002A6E0F" w:rsidP="00CF2801">
            <w:pPr>
              <w:pStyle w:val="TAH"/>
            </w:pPr>
            <w:r w:rsidRPr="0065418C">
              <w:t>DRX cycle</w:t>
            </w:r>
          </w:p>
        </w:tc>
        <w:tc>
          <w:tcPr>
            <w:tcW w:w="4621" w:type="dxa"/>
            <w:tcBorders>
              <w:top w:val="single" w:sz="4" w:space="0" w:color="auto"/>
              <w:left w:val="single" w:sz="4" w:space="0" w:color="auto"/>
              <w:bottom w:val="single" w:sz="4" w:space="0" w:color="auto"/>
              <w:right w:val="single" w:sz="4" w:space="0" w:color="auto"/>
            </w:tcBorders>
            <w:hideMark/>
          </w:tcPr>
          <w:p w14:paraId="4DA0719E" w14:textId="77777777" w:rsidR="002A6E0F" w:rsidRPr="0065418C" w:rsidRDefault="002A6E0F" w:rsidP="00CF2801">
            <w:pPr>
              <w:pStyle w:val="TAH"/>
            </w:pPr>
            <w:proofErr w:type="spellStart"/>
            <w:r w:rsidRPr="0065418C">
              <w:t>T</w:t>
            </w:r>
            <w:r w:rsidRPr="0065418C">
              <w:rPr>
                <w:vertAlign w:val="subscript"/>
              </w:rPr>
              <w:t>SSB_time_index_intra_CCA</w:t>
            </w:r>
            <w:proofErr w:type="spellEnd"/>
          </w:p>
        </w:tc>
      </w:tr>
      <w:tr w:rsidR="002A6E0F" w:rsidRPr="0065418C" w14:paraId="6D023A4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B881A47" w14:textId="77777777" w:rsidR="002A6E0F" w:rsidRPr="0065418C" w:rsidRDefault="002A6E0F" w:rsidP="00CF2801">
            <w:pPr>
              <w:pStyle w:val="TAC"/>
            </w:pPr>
            <w:r w:rsidRPr="0065418C">
              <w:t>No DRX</w:t>
            </w:r>
          </w:p>
        </w:tc>
        <w:tc>
          <w:tcPr>
            <w:tcW w:w="4621" w:type="dxa"/>
            <w:tcBorders>
              <w:top w:val="single" w:sz="4" w:space="0" w:color="auto"/>
              <w:left w:val="single" w:sz="4" w:space="0" w:color="auto"/>
              <w:bottom w:val="single" w:sz="4" w:space="0" w:color="auto"/>
              <w:right w:val="single" w:sz="4" w:space="0" w:color="auto"/>
            </w:tcBorders>
            <w:hideMark/>
          </w:tcPr>
          <w:p w14:paraId="4F64E717" w14:textId="77777777" w:rsidR="002A6E0F" w:rsidRPr="0065418C" w:rsidRDefault="002A6E0F" w:rsidP="00CF2801">
            <w:pPr>
              <w:pStyle w:val="TAC"/>
              <w:rPr>
                <w:rFonts w:cs="Arial"/>
              </w:rPr>
            </w:pPr>
            <w:proofErr w:type="gramStart"/>
            <w:r w:rsidRPr="0065418C">
              <w:rPr>
                <w:rFonts w:cs="Arial"/>
                <w:szCs w:val="18"/>
                <w:lang w:val="en-US" w:eastAsia="da-DK"/>
              </w:rPr>
              <w:t>Max(</w:t>
            </w:r>
            <w:proofErr w:type="gramEnd"/>
            <w:r w:rsidRPr="0065418C">
              <w:rPr>
                <w:rFonts w:cs="Arial"/>
                <w:szCs w:val="18"/>
                <w:lang w:val="en-US" w:eastAsia="da-DK"/>
              </w:rPr>
              <w:t>200ms, ceil((</w:t>
            </w:r>
            <w:proofErr w:type="spellStart"/>
            <w:r w:rsidRPr="0065418C">
              <w:rPr>
                <w:rFonts w:cs="Arial"/>
                <w:szCs w:val="18"/>
                <w:lang w:val="en-US" w:eastAsia="da-DK"/>
              </w:rPr>
              <w:t>M</w:t>
            </w:r>
            <w:r w:rsidRPr="0065418C">
              <w:rPr>
                <w:rFonts w:cs="Arial"/>
                <w:szCs w:val="18"/>
                <w:vertAlign w:val="subscript"/>
                <w:lang w:val="en-US" w:eastAsia="da-DK"/>
              </w:rPr>
              <w:t>SSB_index_intra_CCA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w:t>
            </w:r>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SMTC period)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p>
        </w:tc>
      </w:tr>
      <w:tr w:rsidR="002A6E0F" w:rsidRPr="0065418C" w14:paraId="0FC917C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982258A" w14:textId="77777777" w:rsidR="002A6E0F" w:rsidRPr="0065418C" w:rsidRDefault="002A6E0F" w:rsidP="00CF2801">
            <w:pPr>
              <w:pStyle w:val="TAC"/>
            </w:pPr>
            <w:r w:rsidRPr="0065418C">
              <w:t>DRX cycle</w:t>
            </w:r>
            <w:r w:rsidRPr="0065418C">
              <w:rPr>
                <w:lang w:val="en-US"/>
              </w:rPr>
              <w:t>≤</w:t>
            </w:r>
            <w:r w:rsidRPr="0065418C">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E6C2B9" w14:textId="77777777" w:rsidR="002A6E0F" w:rsidRPr="0065418C" w:rsidRDefault="002A6E0F" w:rsidP="00CF2801">
            <w:pPr>
              <w:pStyle w:val="TAC"/>
              <w:rPr>
                <w:rFonts w:cs="Arial"/>
                <w:b/>
              </w:rPr>
            </w:pPr>
            <w:proofErr w:type="gramStart"/>
            <w:r w:rsidRPr="0065418C">
              <w:rPr>
                <w:rFonts w:cs="Arial"/>
                <w:szCs w:val="18"/>
                <w:lang w:val="en-US" w:eastAsia="da-DK"/>
              </w:rPr>
              <w:t>Max(</w:t>
            </w:r>
            <w:proofErr w:type="gramEnd"/>
            <w:r w:rsidRPr="0065418C">
              <w:rPr>
                <w:rFonts w:cs="Arial"/>
                <w:szCs w:val="18"/>
                <w:lang w:val="en-US" w:eastAsia="da-DK"/>
              </w:rPr>
              <w:t xml:space="preserve">200ms, ceil(1.5 </w:t>
            </w:r>
            <w:r w:rsidRPr="0065418C">
              <w:rPr>
                <w:rFonts w:ascii="Symbol" w:hAnsi="Symbol"/>
                <w:szCs w:val="18"/>
                <w:lang w:val="en-US" w:eastAsia="da-DK"/>
              </w:rPr>
              <w:t>´ ((</w:t>
            </w:r>
            <w:proofErr w:type="spellStart"/>
            <w:r w:rsidRPr="0065418C">
              <w:rPr>
                <w:rFonts w:cs="Arial"/>
                <w:szCs w:val="18"/>
                <w:lang w:val="en-US" w:eastAsia="da-DK"/>
              </w:rPr>
              <w:t>M</w:t>
            </w:r>
            <w:r w:rsidRPr="0065418C">
              <w:rPr>
                <w:rFonts w:cs="Arial"/>
                <w:szCs w:val="18"/>
                <w:vertAlign w:val="subscript"/>
                <w:lang w:val="en-US" w:eastAsia="da-DK"/>
              </w:rPr>
              <w:t>SSB_index_intra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w:t>
            </w:r>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Max(SMTC period, DRX cycle))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p>
        </w:tc>
      </w:tr>
      <w:tr w:rsidR="002A6E0F" w:rsidRPr="0065418C" w14:paraId="5FD0A9D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0A1648A" w14:textId="77777777" w:rsidR="002A6E0F" w:rsidRPr="0065418C" w:rsidRDefault="002A6E0F" w:rsidP="00CF2801">
            <w:pPr>
              <w:pStyle w:val="TAC"/>
            </w:pPr>
            <w:r w:rsidRPr="0065418C">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A9ACDA9" w14:textId="77777777" w:rsidR="002A6E0F" w:rsidRPr="0065418C" w:rsidRDefault="002A6E0F" w:rsidP="00CF2801">
            <w:pPr>
              <w:pStyle w:val="TAC"/>
              <w:rPr>
                <w:rFonts w:cs="Arial"/>
              </w:rPr>
            </w:pPr>
            <w:proofErr w:type="gramStart"/>
            <w:r w:rsidRPr="0065418C">
              <w:rPr>
                <w:rFonts w:cs="Arial"/>
                <w:szCs w:val="18"/>
                <w:lang w:val="en-US" w:eastAsia="da-DK"/>
              </w:rPr>
              <w:t>ceil(</w:t>
            </w:r>
            <w:proofErr w:type="gramEnd"/>
            <w:r w:rsidRPr="0065418C">
              <w:rPr>
                <w:rFonts w:cs="Arial"/>
                <w:szCs w:val="18"/>
                <w:lang w:val="en-US" w:eastAsia="da-DK"/>
              </w:rPr>
              <w:t>(</w:t>
            </w:r>
            <w:proofErr w:type="spellStart"/>
            <w:r w:rsidRPr="0065418C">
              <w:rPr>
                <w:rFonts w:cs="Arial"/>
                <w:szCs w:val="18"/>
                <w:lang w:val="en-US" w:eastAsia="da-DK"/>
              </w:rPr>
              <w:t>M</w:t>
            </w:r>
            <w:r w:rsidRPr="0065418C">
              <w:rPr>
                <w:rFonts w:cs="Arial"/>
                <w:szCs w:val="18"/>
                <w:vertAlign w:val="subscript"/>
                <w:lang w:val="en-US" w:eastAsia="da-DK"/>
              </w:rPr>
              <w:t>SSB_index_intra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w:t>
            </w:r>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DRX cycle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p>
        </w:tc>
      </w:tr>
      <w:tr w:rsidR="002A6E0F" w:rsidRPr="0065418C" w14:paraId="178E7610"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63101742" w14:textId="77777777" w:rsidR="002A6E0F" w:rsidRPr="0065418C" w:rsidRDefault="002A6E0F" w:rsidP="00CF2801">
            <w:pPr>
              <w:pStyle w:val="TAN"/>
            </w:pPr>
            <w:r w:rsidRPr="0065418C">
              <w:rPr>
                <w:lang w:eastAsia="ko-KR"/>
              </w:rPr>
              <w:t>NOTE</w:t>
            </w:r>
            <w:r w:rsidRPr="0065418C">
              <w:t xml:space="preserve"> 1:</w:t>
            </w:r>
            <w:r w:rsidRPr="0065418C">
              <w:tab/>
              <w:t>If different SMTC periodicities are configured for different cells, the SMTC period in the requirement is the one used by the cell being identified</w:t>
            </w:r>
          </w:p>
          <w:p w14:paraId="7B5938BB" w14:textId="77777777" w:rsidR="002A6E0F" w:rsidRPr="0065418C" w:rsidRDefault="002A6E0F" w:rsidP="00CF2801">
            <w:pPr>
              <w:pStyle w:val="TAN"/>
            </w:pPr>
            <w:r w:rsidRPr="0065418C">
              <w:t>NOTE 2:</w:t>
            </w:r>
            <w:r w:rsidRPr="0065418C">
              <w:tab/>
            </w:r>
            <w:r w:rsidRPr="0065418C">
              <w:rPr>
                <w:lang w:eastAsia="ko-KR"/>
              </w:rPr>
              <w:t xml:space="preserve">When DRX is not configured, </w:t>
            </w:r>
            <w:r w:rsidRPr="0065418C">
              <w:t>L</w:t>
            </w:r>
            <w:r w:rsidRPr="0065418C">
              <w:rPr>
                <w:vertAlign w:val="subscript"/>
              </w:rPr>
              <w:t>ind</w:t>
            </w:r>
            <w:r w:rsidRPr="0065418C">
              <w:t xml:space="preserve"> is the number of SMTC occasion groups not available at the UE during </w:t>
            </w:r>
            <w:proofErr w:type="spellStart"/>
            <w:r w:rsidRPr="0065418C">
              <w:t>T</w:t>
            </w:r>
            <w:r w:rsidRPr="0065418C">
              <w:rPr>
                <w:vertAlign w:val="subscript"/>
              </w:rPr>
              <w:t>SSB_time_index_intra_CCA</w:t>
            </w:r>
            <w:proofErr w:type="spellEnd"/>
            <w:r w:rsidRPr="0065418C">
              <w:rPr>
                <w:vertAlign w:val="subscript"/>
              </w:rPr>
              <w:t xml:space="preserve"> </w:t>
            </w:r>
            <w:r w:rsidRPr="0065418C">
              <w:t>for index detection, where L</w:t>
            </w:r>
            <w:r w:rsidRPr="0065418C">
              <w:rPr>
                <w:vertAlign w:val="subscript"/>
              </w:rPr>
              <w:t xml:space="preserve">ind </w:t>
            </w:r>
            <w:r w:rsidRPr="0065418C">
              <w:t xml:space="preserve">≤ </w:t>
            </w:r>
            <w:proofErr w:type="spellStart"/>
            <w:proofErr w:type="gramStart"/>
            <w:r w:rsidRPr="0065418C">
              <w:t>L</w:t>
            </w:r>
            <w:r w:rsidRPr="0065418C">
              <w:rPr>
                <w:vertAlign w:val="subscript"/>
              </w:rPr>
              <w:t>ind,max</w:t>
            </w:r>
            <w:proofErr w:type="spellEnd"/>
            <w:r w:rsidRPr="0065418C">
              <w:t>.</w:t>
            </w:r>
            <w:proofErr w:type="gramEnd"/>
            <w:r w:rsidRPr="0065418C">
              <w:t xml:space="preserve"> When DRX is configured, L</w:t>
            </w:r>
            <w:r w:rsidRPr="0065418C">
              <w:rPr>
                <w:vertAlign w:val="subscript"/>
              </w:rPr>
              <w:t>ind</w:t>
            </w:r>
            <w:r w:rsidRPr="0065418C">
              <w:t xml:space="preserve"> is the number of DRX cycles groups in which at least one SMTC occasion is not available at the UE during </w:t>
            </w:r>
            <w:proofErr w:type="spellStart"/>
            <w:r w:rsidRPr="0065418C">
              <w:t>T</w:t>
            </w:r>
            <w:r w:rsidRPr="0065418C">
              <w:rPr>
                <w:vertAlign w:val="subscript"/>
              </w:rPr>
              <w:t>SSB_time_index_intra_CCA</w:t>
            </w:r>
            <w:proofErr w:type="spellEnd"/>
            <w:r w:rsidRPr="0065418C">
              <w:rPr>
                <w:vertAlign w:val="subscript"/>
              </w:rPr>
              <w:t xml:space="preserve"> </w:t>
            </w:r>
            <w:r w:rsidRPr="0065418C">
              <w:t>for index detection, where L</w:t>
            </w:r>
            <w:r w:rsidRPr="0065418C">
              <w:rPr>
                <w:vertAlign w:val="subscript"/>
              </w:rPr>
              <w:t xml:space="preserve">ind </w:t>
            </w:r>
            <w:r w:rsidRPr="0065418C">
              <w:t xml:space="preserve">≤ </w:t>
            </w:r>
            <w:proofErr w:type="spellStart"/>
            <w:proofErr w:type="gramStart"/>
            <w:r w:rsidRPr="0065418C">
              <w:t>L</w:t>
            </w:r>
            <w:r w:rsidRPr="0065418C">
              <w:rPr>
                <w:vertAlign w:val="subscript"/>
              </w:rPr>
              <w:t>ind,max</w:t>
            </w:r>
            <w:proofErr w:type="spellEnd"/>
            <w:r w:rsidRPr="0065418C">
              <w:t>.</w:t>
            </w:r>
            <w:proofErr w:type="gramEnd"/>
            <w:r w:rsidRPr="0065418C">
              <w:t xml:space="preserve"> When configured with DRX, the UE is not required to determine the availability of SMTC occasions more frequent than once per DRX cycle. </w:t>
            </w:r>
          </w:p>
          <w:p w14:paraId="28E26482" w14:textId="77777777" w:rsidR="002A6E0F" w:rsidRPr="0065418C" w:rsidRDefault="002A6E0F" w:rsidP="00CF2801">
            <w:pPr>
              <w:pStyle w:val="TAN"/>
            </w:pPr>
            <w:r w:rsidRPr="0065418C">
              <w:t>NOTE 3:</w:t>
            </w:r>
            <w:r w:rsidRPr="0065418C">
              <w:tab/>
            </w:r>
            <w:proofErr w:type="spellStart"/>
            <w:proofErr w:type="gramStart"/>
            <w:r w:rsidRPr="0065418C">
              <w:t>L</w:t>
            </w:r>
            <w:r w:rsidRPr="0065418C">
              <w:rPr>
                <w:vertAlign w:val="subscript"/>
              </w:rPr>
              <w:t>ind,max</w:t>
            </w:r>
            <w:proofErr w:type="spellEnd"/>
            <w:proofErr w:type="gramEnd"/>
            <w:r w:rsidRPr="0065418C">
              <w:t xml:space="preserve"> = 5 for Max(DRX </w:t>
            </w:r>
            <w:proofErr w:type="spellStart"/>
            <w:r w:rsidRPr="0065418C">
              <w:t>cycle,SMTC</w:t>
            </w:r>
            <w:proofErr w:type="spellEnd"/>
            <w:r w:rsidRPr="0065418C">
              <w:t xml:space="preserve"> period)</w:t>
            </w:r>
            <w:r w:rsidRPr="0065418C">
              <w:rPr>
                <w:rFonts w:hint="eastAsia"/>
              </w:rPr>
              <w:t>≤4</w:t>
            </w:r>
            <w:r w:rsidRPr="0065418C">
              <w:t xml:space="preserve">0ms where DRX cycle is 0 for non-DRX, </w:t>
            </w:r>
            <w:proofErr w:type="spellStart"/>
            <w:r w:rsidRPr="0065418C">
              <w:t>L</w:t>
            </w:r>
            <w:r w:rsidRPr="0065418C">
              <w:rPr>
                <w:vertAlign w:val="subscript"/>
              </w:rPr>
              <w:t>ind,max</w:t>
            </w:r>
            <w:proofErr w:type="spellEnd"/>
            <w:r w:rsidRPr="0065418C">
              <w:t xml:space="preserve"> = 3 for 40ms&lt;Max(DRX </w:t>
            </w:r>
            <w:proofErr w:type="spellStart"/>
            <w:r w:rsidRPr="0065418C">
              <w:t>cycle,SMTC</w:t>
            </w:r>
            <w:proofErr w:type="spellEnd"/>
            <w:r w:rsidRPr="0065418C">
              <w:t xml:space="preserve"> period)</w:t>
            </w:r>
            <w:r w:rsidRPr="0065418C">
              <w:rPr>
                <w:rFonts w:hint="eastAsia"/>
              </w:rPr>
              <w:t>≤</w:t>
            </w:r>
            <w:r w:rsidRPr="0065418C">
              <w:t xml:space="preserve">320ms, </w:t>
            </w:r>
            <w:proofErr w:type="spellStart"/>
            <w:r w:rsidRPr="0065418C">
              <w:t>L</w:t>
            </w:r>
            <w:r w:rsidRPr="0065418C">
              <w:rPr>
                <w:vertAlign w:val="subscript"/>
              </w:rPr>
              <w:t>ind,max</w:t>
            </w:r>
            <w:proofErr w:type="spellEnd"/>
            <w:r w:rsidRPr="0065418C">
              <w:t xml:space="preserve"> =2 for DRX cycle&gt;320ms.</w:t>
            </w:r>
          </w:p>
          <w:p w14:paraId="10368B66" w14:textId="77777777" w:rsidR="002A6E0F" w:rsidRPr="0065418C" w:rsidRDefault="002A6E0F" w:rsidP="00CF2801">
            <w:pPr>
              <w:pStyle w:val="TAN"/>
              <w:rPr>
                <w:rFonts w:cs="Arial"/>
                <w:szCs w:val="18"/>
                <w:lang w:val="en-US" w:eastAsia="da-DK"/>
              </w:rPr>
            </w:pPr>
            <w:r w:rsidRPr="0065418C">
              <w:rPr>
                <w:rFonts w:cs="Arial"/>
                <w:szCs w:val="18"/>
              </w:rPr>
              <w:t xml:space="preserve">NOTE 4:  </w:t>
            </w:r>
            <w:r w:rsidRPr="0065418C">
              <w:rPr>
                <w:rFonts w:cs="Arial"/>
                <w:szCs w:val="18"/>
                <w:lang w:val="x-none"/>
              </w:rPr>
              <w:t xml:space="preserve">Upon </w:t>
            </w:r>
            <w:r w:rsidRPr="0065418C">
              <w:rPr>
                <w:rFonts w:cs="Arial"/>
                <w:szCs w:val="18"/>
              </w:rPr>
              <w:t>exceeding</w:t>
            </w:r>
            <w:r w:rsidRPr="0065418C">
              <w:rPr>
                <w:rFonts w:cs="Arial"/>
                <w:szCs w:val="18"/>
                <w:lang w:val="x-none"/>
              </w:rPr>
              <w:t xml:space="preserve"> </w:t>
            </w:r>
            <w:proofErr w:type="spellStart"/>
            <w:proofErr w:type="gramStart"/>
            <w:r w:rsidRPr="0065418C">
              <w:rPr>
                <w:rFonts w:cs="Arial"/>
                <w:szCs w:val="18"/>
                <w:lang w:eastAsia="ko-KR"/>
              </w:rPr>
              <w:t>L</w:t>
            </w:r>
            <w:r w:rsidRPr="0065418C">
              <w:rPr>
                <w:rFonts w:cs="Arial"/>
                <w:szCs w:val="18"/>
                <w:vertAlign w:val="subscript"/>
                <w:lang w:eastAsia="ko-KR"/>
              </w:rPr>
              <w:t>ind,max</w:t>
            </w:r>
            <w:proofErr w:type="spellEnd"/>
            <w:proofErr w:type="gramEnd"/>
            <w:r w:rsidRPr="0065418C">
              <w:rPr>
                <w:rFonts w:cs="Arial"/>
                <w:szCs w:val="18"/>
                <w:lang w:val="x-none"/>
              </w:rPr>
              <w:t xml:space="preserve"> </w:t>
            </w:r>
            <w:r w:rsidRPr="0065418C">
              <w:rPr>
                <w:rFonts w:cs="Arial"/>
                <w:szCs w:val="18"/>
              </w:rPr>
              <w:t xml:space="preserve">over the period of time </w:t>
            </w:r>
            <w:proofErr w:type="spellStart"/>
            <w:r w:rsidRPr="0065418C">
              <w:rPr>
                <w:rFonts w:cs="Arial"/>
                <w:szCs w:val="18"/>
              </w:rPr>
              <w:t>T</w:t>
            </w:r>
            <w:r w:rsidRPr="0065418C">
              <w:rPr>
                <w:rFonts w:cs="Arial"/>
                <w:szCs w:val="18"/>
                <w:vertAlign w:val="subscript"/>
              </w:rPr>
              <w:t>SSB_time_index_intra_CCA</w:t>
            </w:r>
            <w:proofErr w:type="spellEnd"/>
            <w:r w:rsidRPr="0065418C">
              <w:rPr>
                <w:rFonts w:cs="Arial"/>
                <w:szCs w:val="18"/>
                <w:lang w:val="x-none"/>
              </w:rPr>
              <w:t>, the UE has to restart the time index detection procedure.</w:t>
            </w:r>
          </w:p>
        </w:tc>
      </w:tr>
    </w:tbl>
    <w:p w14:paraId="4F540B85" w14:textId="77777777" w:rsidR="002A6E0F" w:rsidRPr="0065418C" w:rsidRDefault="002A6E0F" w:rsidP="002A6E0F"/>
    <w:p w14:paraId="664AC0A2" w14:textId="77777777" w:rsidR="002A6E0F" w:rsidRPr="0065418C" w:rsidRDefault="002A6E0F" w:rsidP="002A6E0F">
      <w:pPr>
        <w:pStyle w:val="TH"/>
      </w:pPr>
      <w:r w:rsidRPr="0065418C">
        <w:t xml:space="preserve">Table 9.2A.5.1-8: Time period for time index detection, deactivated </w:t>
      </w:r>
      <w:proofErr w:type="spellStart"/>
      <w:r w:rsidRPr="0065418C">
        <w:t>SCell</w:t>
      </w:r>
      <w:proofErr w:type="spellEnd"/>
      <w:r w:rsidRPr="0065418C">
        <w:t xml:space="preserv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65418C" w14:paraId="28431DB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CCD0674" w14:textId="77777777" w:rsidR="002A6E0F" w:rsidRPr="0065418C" w:rsidRDefault="002A6E0F" w:rsidP="00CF2801">
            <w:pPr>
              <w:pStyle w:val="TAH"/>
            </w:pPr>
            <w:r w:rsidRPr="0065418C">
              <w:t>DRX cycle</w:t>
            </w:r>
          </w:p>
        </w:tc>
        <w:tc>
          <w:tcPr>
            <w:tcW w:w="4621" w:type="dxa"/>
            <w:tcBorders>
              <w:top w:val="single" w:sz="4" w:space="0" w:color="auto"/>
              <w:left w:val="single" w:sz="4" w:space="0" w:color="auto"/>
              <w:bottom w:val="single" w:sz="4" w:space="0" w:color="auto"/>
              <w:right w:val="single" w:sz="4" w:space="0" w:color="auto"/>
            </w:tcBorders>
            <w:hideMark/>
          </w:tcPr>
          <w:p w14:paraId="407D76CB" w14:textId="77777777" w:rsidR="002A6E0F" w:rsidRPr="0065418C" w:rsidRDefault="002A6E0F" w:rsidP="00CF2801">
            <w:pPr>
              <w:pStyle w:val="TAH"/>
            </w:pPr>
            <w:proofErr w:type="spellStart"/>
            <w:r w:rsidRPr="0065418C">
              <w:t>T</w:t>
            </w:r>
            <w:r w:rsidRPr="0065418C">
              <w:rPr>
                <w:vertAlign w:val="subscript"/>
              </w:rPr>
              <w:t>SSB_time_index_intra_CCA</w:t>
            </w:r>
            <w:proofErr w:type="spellEnd"/>
          </w:p>
        </w:tc>
      </w:tr>
      <w:tr w:rsidR="002A6E0F" w:rsidRPr="0065418C" w14:paraId="6EABADB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1D8CD41" w14:textId="77777777" w:rsidR="002A6E0F" w:rsidRPr="0065418C" w:rsidRDefault="002A6E0F" w:rsidP="00CF2801">
            <w:pPr>
              <w:pStyle w:val="TAC"/>
            </w:pPr>
            <w:r w:rsidRPr="0065418C">
              <w:t>No DRX</w:t>
            </w:r>
          </w:p>
        </w:tc>
        <w:tc>
          <w:tcPr>
            <w:tcW w:w="4621" w:type="dxa"/>
            <w:tcBorders>
              <w:top w:val="single" w:sz="4" w:space="0" w:color="auto"/>
              <w:left w:val="single" w:sz="4" w:space="0" w:color="auto"/>
              <w:bottom w:val="single" w:sz="4" w:space="0" w:color="auto"/>
              <w:right w:val="single" w:sz="4" w:space="0" w:color="auto"/>
            </w:tcBorders>
            <w:hideMark/>
          </w:tcPr>
          <w:p w14:paraId="6546F82C" w14:textId="77777777" w:rsidR="002A6E0F" w:rsidRPr="0065418C" w:rsidRDefault="002A6E0F" w:rsidP="00CF2801">
            <w:pPr>
              <w:pStyle w:val="TAC"/>
              <w:rPr>
                <w:rFonts w:cs="Arial"/>
              </w:rPr>
            </w:pPr>
            <w:proofErr w:type="gramStart"/>
            <w:r w:rsidRPr="0065418C">
              <w:rPr>
                <w:rFonts w:cs="Arial"/>
                <w:szCs w:val="18"/>
                <w:lang w:val="en-US" w:eastAsia="da-DK"/>
              </w:rPr>
              <w:t>Max(</w:t>
            </w:r>
            <w:proofErr w:type="gramEnd"/>
            <w:r w:rsidRPr="0065418C">
              <w:rPr>
                <w:rFonts w:cs="Arial"/>
                <w:szCs w:val="18"/>
                <w:lang w:val="en-US" w:eastAsia="da-DK"/>
              </w:rPr>
              <w:t>200ms, ceil((</w:t>
            </w:r>
            <w:proofErr w:type="spellStart"/>
            <w:r w:rsidRPr="0065418C">
              <w:rPr>
                <w:rFonts w:cs="Arial"/>
                <w:szCs w:val="18"/>
                <w:lang w:val="en-US" w:eastAsia="da-DK"/>
              </w:rPr>
              <w:t>M</w:t>
            </w:r>
            <w:r w:rsidRPr="0065418C">
              <w:rPr>
                <w:rFonts w:cs="Arial"/>
                <w:szCs w:val="18"/>
                <w:vertAlign w:val="subscript"/>
                <w:lang w:val="en-US" w:eastAsia="da-DK"/>
              </w:rPr>
              <w:t>SSB_index_intra_CCA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w:t>
            </w:r>
            <w:proofErr w:type="spellStart"/>
            <w:r w:rsidRPr="0065418C">
              <w:rPr>
                <w:rFonts w:cs="Arial"/>
              </w:rPr>
              <w:t>L</w:t>
            </w:r>
            <w:r w:rsidRPr="0065418C">
              <w:rPr>
                <w:rFonts w:cs="Arial"/>
                <w:vertAlign w:val="subscript"/>
              </w:rPr>
              <w:t>ind,deact</w:t>
            </w:r>
            <w:proofErr w:type="spellEnd"/>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SMTC period)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p>
        </w:tc>
      </w:tr>
      <w:tr w:rsidR="002A6E0F" w:rsidRPr="0065418C" w14:paraId="2BE9B5B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B341760" w14:textId="77777777" w:rsidR="002A6E0F" w:rsidRPr="0065418C" w:rsidRDefault="002A6E0F" w:rsidP="00CF2801">
            <w:pPr>
              <w:pStyle w:val="TAC"/>
            </w:pPr>
            <w:r w:rsidRPr="0065418C">
              <w:t>DRX cycle</w:t>
            </w:r>
            <w:r w:rsidRPr="0065418C">
              <w:rPr>
                <w:lang w:val="en-US"/>
              </w:rPr>
              <w:t>≤</w:t>
            </w:r>
            <w:r w:rsidRPr="0065418C">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71AC3F" w14:textId="77777777" w:rsidR="002A6E0F" w:rsidRPr="0065418C" w:rsidRDefault="002A6E0F" w:rsidP="00CF2801">
            <w:pPr>
              <w:pStyle w:val="TAC"/>
              <w:rPr>
                <w:rFonts w:cs="Arial"/>
                <w:b/>
              </w:rPr>
            </w:pPr>
            <w:proofErr w:type="gramStart"/>
            <w:r w:rsidRPr="0065418C">
              <w:rPr>
                <w:rFonts w:cs="Arial"/>
                <w:szCs w:val="18"/>
                <w:lang w:val="en-US" w:eastAsia="da-DK"/>
              </w:rPr>
              <w:t>Max(</w:t>
            </w:r>
            <w:proofErr w:type="gramEnd"/>
            <w:r w:rsidRPr="0065418C">
              <w:rPr>
                <w:rFonts w:cs="Arial"/>
                <w:szCs w:val="18"/>
                <w:lang w:val="en-US" w:eastAsia="da-DK"/>
              </w:rPr>
              <w:t xml:space="preserve">200ms, ceil(1.5 </w:t>
            </w:r>
            <w:r w:rsidRPr="0065418C">
              <w:rPr>
                <w:rFonts w:ascii="Symbol" w:hAnsi="Symbol"/>
                <w:szCs w:val="18"/>
                <w:lang w:val="en-US" w:eastAsia="da-DK"/>
              </w:rPr>
              <w:t>´ ((</w:t>
            </w:r>
            <w:proofErr w:type="spellStart"/>
            <w:r w:rsidRPr="0065418C">
              <w:rPr>
                <w:rFonts w:cs="Arial"/>
                <w:szCs w:val="18"/>
                <w:lang w:val="en-US" w:eastAsia="da-DK"/>
              </w:rPr>
              <w:t>M</w:t>
            </w:r>
            <w:r w:rsidRPr="0065418C">
              <w:rPr>
                <w:rFonts w:cs="Arial"/>
                <w:szCs w:val="18"/>
                <w:vertAlign w:val="subscript"/>
                <w:lang w:val="en-US" w:eastAsia="da-DK"/>
              </w:rPr>
              <w:t>SSB_index_intra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w:t>
            </w:r>
            <w:proofErr w:type="spellStart"/>
            <w:r w:rsidRPr="0065418C">
              <w:rPr>
                <w:rFonts w:cs="Arial"/>
              </w:rPr>
              <w:t>L</w:t>
            </w:r>
            <w:r w:rsidRPr="0065418C">
              <w:rPr>
                <w:rFonts w:cs="Arial"/>
                <w:vertAlign w:val="subscript"/>
              </w:rPr>
              <w:t>ind,deact</w:t>
            </w:r>
            <w:proofErr w:type="spellEnd"/>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Max(SMTC period, DRX cycle))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p>
        </w:tc>
      </w:tr>
      <w:tr w:rsidR="002A6E0F" w:rsidRPr="0065418C" w14:paraId="6BA24F3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FED1C99" w14:textId="77777777" w:rsidR="002A6E0F" w:rsidRPr="0065418C" w:rsidRDefault="002A6E0F" w:rsidP="00CF2801">
            <w:pPr>
              <w:pStyle w:val="TAC"/>
            </w:pPr>
            <w:r w:rsidRPr="0065418C">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66F01BC" w14:textId="77777777" w:rsidR="002A6E0F" w:rsidRPr="0065418C" w:rsidRDefault="002A6E0F" w:rsidP="00CF2801">
            <w:pPr>
              <w:pStyle w:val="TAC"/>
              <w:rPr>
                <w:rFonts w:cs="Arial"/>
              </w:rPr>
            </w:pPr>
            <w:proofErr w:type="gramStart"/>
            <w:r w:rsidRPr="0065418C">
              <w:rPr>
                <w:rFonts w:cs="Arial"/>
                <w:szCs w:val="18"/>
                <w:lang w:val="en-US" w:eastAsia="da-DK"/>
              </w:rPr>
              <w:t>ceil(</w:t>
            </w:r>
            <w:proofErr w:type="gramEnd"/>
            <w:r w:rsidRPr="0065418C">
              <w:rPr>
                <w:rFonts w:cs="Arial"/>
                <w:szCs w:val="18"/>
                <w:lang w:val="en-US" w:eastAsia="da-DK"/>
              </w:rPr>
              <w:t>(</w:t>
            </w:r>
            <w:proofErr w:type="spellStart"/>
            <w:r w:rsidRPr="0065418C">
              <w:rPr>
                <w:rFonts w:cs="Arial"/>
                <w:szCs w:val="18"/>
                <w:lang w:val="en-US" w:eastAsia="da-DK"/>
              </w:rPr>
              <w:t>M</w:t>
            </w:r>
            <w:r w:rsidRPr="0065418C">
              <w:rPr>
                <w:rFonts w:cs="Arial"/>
                <w:szCs w:val="18"/>
                <w:vertAlign w:val="subscript"/>
                <w:lang w:val="en-US" w:eastAsia="da-DK"/>
              </w:rPr>
              <w:t>SSB_index_intra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w:t>
            </w:r>
            <w:proofErr w:type="spellStart"/>
            <w:r w:rsidRPr="0065418C">
              <w:rPr>
                <w:rFonts w:cs="Arial"/>
              </w:rPr>
              <w:t>L</w:t>
            </w:r>
            <w:r w:rsidRPr="0065418C">
              <w:rPr>
                <w:rFonts w:cs="Arial"/>
                <w:vertAlign w:val="subscript"/>
              </w:rPr>
              <w:t>ind,deact</w:t>
            </w:r>
            <w:proofErr w:type="spellEnd"/>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DRX cycle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p>
        </w:tc>
      </w:tr>
      <w:tr w:rsidR="002A6E0F" w:rsidRPr="0065418C" w14:paraId="4E07EB4B"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4CC569C9" w14:textId="77777777" w:rsidR="002A6E0F" w:rsidRPr="0065418C" w:rsidRDefault="002A6E0F" w:rsidP="00CF2801">
            <w:pPr>
              <w:pStyle w:val="TAN"/>
            </w:pPr>
            <w:r w:rsidRPr="0065418C">
              <w:rPr>
                <w:lang w:eastAsia="ko-KR"/>
              </w:rPr>
              <w:t>NOTE</w:t>
            </w:r>
            <w:r w:rsidRPr="0065418C">
              <w:t xml:space="preserve"> 1:</w:t>
            </w:r>
            <w:r w:rsidRPr="0065418C">
              <w:tab/>
              <w:t>If different SMTC periodicities are configured for different cells, the SMTC period in the requirement is the one used by the cell being identified</w:t>
            </w:r>
          </w:p>
          <w:p w14:paraId="4C783370" w14:textId="77777777" w:rsidR="002A6E0F" w:rsidRPr="0065418C" w:rsidRDefault="002A6E0F" w:rsidP="00CF2801">
            <w:pPr>
              <w:pStyle w:val="TAN"/>
            </w:pPr>
            <w:r w:rsidRPr="0065418C">
              <w:t>NOTE 2:</w:t>
            </w:r>
            <w:r w:rsidRPr="0065418C">
              <w:tab/>
            </w:r>
            <w:r w:rsidRPr="0065418C">
              <w:rPr>
                <w:lang w:eastAsia="ko-KR"/>
              </w:rPr>
              <w:t xml:space="preserve">When DRX is not configured, </w:t>
            </w:r>
            <w:proofErr w:type="spellStart"/>
            <w:proofErr w:type="gramStart"/>
            <w:r w:rsidRPr="0065418C">
              <w:t>Lind,deact</w:t>
            </w:r>
            <w:proofErr w:type="spellEnd"/>
            <w:proofErr w:type="gramEnd"/>
            <w:r w:rsidRPr="0065418C">
              <w:t xml:space="preserve"> is the number of SMTC occasion groups not available at the UE during </w:t>
            </w:r>
            <w:proofErr w:type="spellStart"/>
            <w:r w:rsidRPr="0065418C">
              <w:t>T</w:t>
            </w:r>
            <w:r w:rsidRPr="0065418C">
              <w:rPr>
                <w:vertAlign w:val="subscript"/>
              </w:rPr>
              <w:t>SSB_time_index_intra_CCA</w:t>
            </w:r>
            <w:proofErr w:type="spellEnd"/>
            <w:r w:rsidRPr="0065418C">
              <w:rPr>
                <w:vertAlign w:val="subscript"/>
              </w:rPr>
              <w:t xml:space="preserve"> </w:t>
            </w:r>
            <w:r w:rsidRPr="0065418C">
              <w:t xml:space="preserve">for index detection, where </w:t>
            </w:r>
            <w:proofErr w:type="spellStart"/>
            <w:r w:rsidRPr="0065418C">
              <w:t>L</w:t>
            </w:r>
            <w:r w:rsidRPr="0065418C">
              <w:rPr>
                <w:rFonts w:cs="Arial"/>
                <w:vertAlign w:val="subscript"/>
              </w:rPr>
              <w:t>ind,deact</w:t>
            </w:r>
            <w:proofErr w:type="spellEnd"/>
            <w:r w:rsidRPr="0065418C">
              <w:rPr>
                <w:vertAlign w:val="subscript"/>
              </w:rPr>
              <w:t xml:space="preserve"> </w:t>
            </w:r>
            <w:r w:rsidRPr="0065418C">
              <w:t xml:space="preserve">≤ </w:t>
            </w:r>
            <w:proofErr w:type="spellStart"/>
            <w:r w:rsidRPr="0065418C">
              <w:t>L</w:t>
            </w:r>
            <w:r w:rsidRPr="0065418C">
              <w:rPr>
                <w:rFonts w:cs="Arial"/>
                <w:vertAlign w:val="subscript"/>
              </w:rPr>
              <w:t>ind,deact</w:t>
            </w:r>
            <w:r w:rsidRPr="0065418C">
              <w:rPr>
                <w:vertAlign w:val="subscript"/>
              </w:rPr>
              <w:t>,max</w:t>
            </w:r>
            <w:proofErr w:type="spellEnd"/>
            <w:r w:rsidRPr="0065418C">
              <w:t xml:space="preserve">. When DRX is configured, </w:t>
            </w:r>
            <w:proofErr w:type="spellStart"/>
            <w:proofErr w:type="gramStart"/>
            <w:r w:rsidRPr="0065418C">
              <w:t>L</w:t>
            </w:r>
            <w:r w:rsidRPr="0065418C">
              <w:rPr>
                <w:rFonts w:cs="Arial"/>
                <w:vertAlign w:val="subscript"/>
              </w:rPr>
              <w:t>ind,deact</w:t>
            </w:r>
            <w:proofErr w:type="spellEnd"/>
            <w:proofErr w:type="gramEnd"/>
            <w:r w:rsidRPr="0065418C">
              <w:rPr>
                <w:rFonts w:cs="Arial"/>
                <w:vertAlign w:val="subscript"/>
              </w:rPr>
              <w:t xml:space="preserve"> </w:t>
            </w:r>
            <w:r w:rsidRPr="0065418C">
              <w:t xml:space="preserve">is the number of DRX cycles groups in which at least one SMTC occasion is not available at the UE during </w:t>
            </w:r>
            <w:proofErr w:type="spellStart"/>
            <w:r w:rsidRPr="0065418C">
              <w:t>T</w:t>
            </w:r>
            <w:r w:rsidRPr="0065418C">
              <w:rPr>
                <w:vertAlign w:val="subscript"/>
              </w:rPr>
              <w:t>SSB_time_index_intra_CCA</w:t>
            </w:r>
            <w:proofErr w:type="spellEnd"/>
            <w:r w:rsidRPr="0065418C">
              <w:rPr>
                <w:vertAlign w:val="subscript"/>
              </w:rPr>
              <w:t xml:space="preserve"> </w:t>
            </w:r>
            <w:r w:rsidRPr="0065418C">
              <w:t xml:space="preserve">for index detection, where </w:t>
            </w:r>
            <w:proofErr w:type="spellStart"/>
            <w:r w:rsidRPr="0065418C">
              <w:t>L</w:t>
            </w:r>
            <w:r w:rsidRPr="0065418C">
              <w:rPr>
                <w:rFonts w:cs="Arial"/>
                <w:vertAlign w:val="subscript"/>
              </w:rPr>
              <w:t>ind,deact</w:t>
            </w:r>
            <w:proofErr w:type="spellEnd"/>
            <w:r w:rsidRPr="0065418C">
              <w:rPr>
                <w:vertAlign w:val="subscript"/>
              </w:rPr>
              <w:t xml:space="preserve"> </w:t>
            </w:r>
            <w:r w:rsidRPr="0065418C">
              <w:t xml:space="preserve">≤ </w:t>
            </w:r>
            <w:proofErr w:type="spellStart"/>
            <w:r w:rsidRPr="0065418C">
              <w:t>L</w:t>
            </w:r>
            <w:r w:rsidRPr="0065418C">
              <w:rPr>
                <w:rFonts w:cs="Arial"/>
                <w:vertAlign w:val="subscript"/>
              </w:rPr>
              <w:t>ind,deact</w:t>
            </w:r>
            <w:r w:rsidRPr="0065418C">
              <w:rPr>
                <w:vertAlign w:val="subscript"/>
              </w:rPr>
              <w:t>,max</w:t>
            </w:r>
            <w:proofErr w:type="spellEnd"/>
            <w:r w:rsidRPr="0065418C">
              <w:t xml:space="preserve">. When configured with DRX, the UE is not required to determine the availability of SMTC occasions more frequent than once per DRX cycle. </w:t>
            </w:r>
          </w:p>
          <w:p w14:paraId="3A5A2D59" w14:textId="77777777" w:rsidR="002A6E0F" w:rsidRPr="0065418C" w:rsidRDefault="002A6E0F" w:rsidP="00CF2801">
            <w:pPr>
              <w:pStyle w:val="TAN"/>
            </w:pPr>
            <w:r w:rsidRPr="0065418C">
              <w:t>NOTE 3:</w:t>
            </w:r>
            <w:r w:rsidRPr="0065418C">
              <w:tab/>
            </w:r>
            <w:proofErr w:type="spellStart"/>
            <w:proofErr w:type="gramStart"/>
            <w:r w:rsidRPr="0065418C">
              <w:t>L</w:t>
            </w:r>
            <w:r w:rsidRPr="0065418C">
              <w:rPr>
                <w:rFonts w:cs="Arial"/>
                <w:vertAlign w:val="subscript"/>
              </w:rPr>
              <w:t>ind,deact</w:t>
            </w:r>
            <w:proofErr w:type="gramEnd"/>
            <w:r w:rsidRPr="0065418C">
              <w:rPr>
                <w:vertAlign w:val="subscript"/>
              </w:rPr>
              <w:t>,max</w:t>
            </w:r>
            <w:proofErr w:type="spellEnd"/>
            <w:r w:rsidRPr="0065418C">
              <w:t xml:space="preserve"> = 5 for Max(DRX </w:t>
            </w:r>
            <w:proofErr w:type="spellStart"/>
            <w:r w:rsidRPr="0065418C">
              <w:t>cycle,SMTC</w:t>
            </w:r>
            <w:proofErr w:type="spellEnd"/>
            <w:r w:rsidRPr="0065418C">
              <w:t xml:space="preserve"> period)</w:t>
            </w:r>
            <w:r w:rsidRPr="0065418C">
              <w:rPr>
                <w:rFonts w:hint="eastAsia"/>
              </w:rPr>
              <w:t>≤4</w:t>
            </w:r>
            <w:r w:rsidRPr="0065418C">
              <w:t xml:space="preserve">0ms where DRX cycle is 0 for non-DRX, </w:t>
            </w:r>
            <w:proofErr w:type="spellStart"/>
            <w:r w:rsidRPr="0065418C">
              <w:t>L</w:t>
            </w:r>
            <w:r w:rsidRPr="0065418C">
              <w:rPr>
                <w:rFonts w:cs="Arial"/>
                <w:vertAlign w:val="subscript"/>
              </w:rPr>
              <w:t>ind,deact</w:t>
            </w:r>
            <w:r w:rsidRPr="0065418C">
              <w:rPr>
                <w:vertAlign w:val="subscript"/>
              </w:rPr>
              <w:t>,max</w:t>
            </w:r>
            <w:proofErr w:type="spellEnd"/>
            <w:r w:rsidRPr="0065418C">
              <w:t xml:space="preserve"> = 3 for 40ms&lt;Max(DRX </w:t>
            </w:r>
            <w:proofErr w:type="spellStart"/>
            <w:r w:rsidRPr="0065418C">
              <w:t>cycle,SMTC</w:t>
            </w:r>
            <w:proofErr w:type="spellEnd"/>
            <w:r w:rsidRPr="0065418C">
              <w:t xml:space="preserve"> period)</w:t>
            </w:r>
            <w:r w:rsidRPr="0065418C">
              <w:rPr>
                <w:rFonts w:hint="eastAsia"/>
              </w:rPr>
              <w:t>≤</w:t>
            </w:r>
            <w:r w:rsidRPr="0065418C">
              <w:t xml:space="preserve">320ms, </w:t>
            </w:r>
            <w:proofErr w:type="spellStart"/>
            <w:r w:rsidRPr="0065418C">
              <w:t>L</w:t>
            </w:r>
            <w:r w:rsidRPr="0065418C">
              <w:rPr>
                <w:rFonts w:cs="Arial"/>
                <w:vertAlign w:val="subscript"/>
              </w:rPr>
              <w:t>ind,deact</w:t>
            </w:r>
            <w:r w:rsidRPr="0065418C">
              <w:rPr>
                <w:vertAlign w:val="subscript"/>
              </w:rPr>
              <w:t>,max</w:t>
            </w:r>
            <w:proofErr w:type="spellEnd"/>
            <w:r w:rsidRPr="0065418C">
              <w:t xml:space="preserve"> =2 for DRX cycle&gt;320ms.</w:t>
            </w:r>
          </w:p>
          <w:p w14:paraId="308A8B1F" w14:textId="77777777" w:rsidR="002A6E0F" w:rsidRPr="0065418C" w:rsidRDefault="002A6E0F" w:rsidP="00CF2801">
            <w:pPr>
              <w:pStyle w:val="TAN"/>
              <w:rPr>
                <w:rFonts w:cs="Arial"/>
                <w:szCs w:val="18"/>
                <w:lang w:val="en-US" w:eastAsia="da-DK"/>
              </w:rPr>
            </w:pPr>
            <w:r w:rsidRPr="0065418C">
              <w:rPr>
                <w:rFonts w:cs="Arial"/>
                <w:szCs w:val="18"/>
              </w:rPr>
              <w:t xml:space="preserve">NOTE 4:  </w:t>
            </w:r>
            <w:r w:rsidRPr="0065418C">
              <w:rPr>
                <w:rFonts w:cs="Arial"/>
                <w:szCs w:val="18"/>
                <w:lang w:val="x-none"/>
              </w:rPr>
              <w:t xml:space="preserve">Upon </w:t>
            </w:r>
            <w:r w:rsidRPr="0065418C">
              <w:rPr>
                <w:rFonts w:cs="Arial"/>
                <w:szCs w:val="18"/>
              </w:rPr>
              <w:t>exceeding</w:t>
            </w:r>
            <w:r w:rsidRPr="0065418C">
              <w:rPr>
                <w:rFonts w:cs="Arial"/>
                <w:szCs w:val="18"/>
                <w:lang w:val="x-none"/>
              </w:rPr>
              <w:t xml:space="preserve"> </w:t>
            </w:r>
            <w:proofErr w:type="spellStart"/>
            <w:proofErr w:type="gramStart"/>
            <w:r w:rsidRPr="0065418C">
              <w:rPr>
                <w:rFonts w:cs="Arial"/>
                <w:szCs w:val="18"/>
                <w:lang w:eastAsia="ko-KR"/>
              </w:rPr>
              <w:t>L</w:t>
            </w:r>
            <w:r w:rsidRPr="0065418C">
              <w:rPr>
                <w:rFonts w:cs="Arial"/>
                <w:vertAlign w:val="subscript"/>
              </w:rPr>
              <w:t>ind,deact</w:t>
            </w:r>
            <w:proofErr w:type="gramEnd"/>
            <w:r w:rsidRPr="0065418C">
              <w:rPr>
                <w:rFonts w:cs="Arial"/>
                <w:szCs w:val="18"/>
                <w:vertAlign w:val="subscript"/>
                <w:lang w:eastAsia="ko-KR"/>
              </w:rPr>
              <w:t>,max</w:t>
            </w:r>
            <w:proofErr w:type="spellEnd"/>
            <w:r w:rsidRPr="0065418C">
              <w:rPr>
                <w:rFonts w:cs="Arial"/>
                <w:szCs w:val="18"/>
                <w:lang w:val="x-none"/>
              </w:rPr>
              <w:t xml:space="preserve"> </w:t>
            </w:r>
            <w:r w:rsidRPr="0065418C">
              <w:rPr>
                <w:rFonts w:cs="Arial"/>
                <w:szCs w:val="18"/>
              </w:rPr>
              <w:t xml:space="preserve">over the period of time </w:t>
            </w:r>
            <w:proofErr w:type="spellStart"/>
            <w:r w:rsidRPr="0065418C">
              <w:rPr>
                <w:rFonts w:cs="Arial"/>
                <w:szCs w:val="18"/>
              </w:rPr>
              <w:t>T</w:t>
            </w:r>
            <w:r w:rsidRPr="0065418C">
              <w:rPr>
                <w:rFonts w:cs="Arial"/>
                <w:szCs w:val="18"/>
                <w:vertAlign w:val="subscript"/>
              </w:rPr>
              <w:t>SSB_time_index_intra_CCA</w:t>
            </w:r>
            <w:proofErr w:type="spellEnd"/>
            <w:r w:rsidRPr="0065418C">
              <w:rPr>
                <w:rFonts w:cs="Arial"/>
                <w:szCs w:val="18"/>
                <w:lang w:val="x-none"/>
              </w:rPr>
              <w:t>, the UE has to restart the time index detection procedure.</w:t>
            </w:r>
          </w:p>
        </w:tc>
      </w:tr>
    </w:tbl>
    <w:p w14:paraId="3DC3C25C" w14:textId="77777777" w:rsidR="002A6E0F" w:rsidRPr="002A6E0F" w:rsidRDefault="002A6E0F" w:rsidP="002A6E0F">
      <w:pPr>
        <w:rPr>
          <w:lang w:eastAsia="zh-CN"/>
        </w:rPr>
      </w:pPr>
    </w:p>
    <w:p w14:paraId="3C993593" w14:textId="5DB44DF4"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D0EA69E" w14:textId="77777777" w:rsidR="00124E50" w:rsidRPr="0094005E" w:rsidRDefault="00124E50" w:rsidP="0094005E">
      <w:pPr>
        <w:rPr>
          <w:lang w:eastAsia="zh-CN"/>
        </w:rPr>
      </w:pPr>
    </w:p>
    <w:p w14:paraId="7586FABA" w14:textId="33C3D9CB" w:rsidR="00124E50" w:rsidRDefault="00124E50" w:rsidP="00124E5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2A6E0F">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E2DC42C" w14:textId="77777777" w:rsidR="00F62D9B" w:rsidRPr="009C5807" w:rsidRDefault="00F62D9B" w:rsidP="00F62D9B">
      <w:pPr>
        <w:pStyle w:val="Heading3"/>
      </w:pPr>
      <w:r w:rsidRPr="009C5807">
        <w:t>9.2.6</w:t>
      </w:r>
      <w:r w:rsidRPr="009C5807">
        <w:tab/>
        <w:t>Intra-frequency measurements with measurement gaps</w:t>
      </w:r>
    </w:p>
    <w:p w14:paraId="2CCB9A96" w14:textId="77777777" w:rsidR="00F62D9B" w:rsidRPr="009C5807" w:rsidRDefault="00F62D9B" w:rsidP="00F62D9B">
      <w:pPr>
        <w:pStyle w:val="Heading4"/>
      </w:pPr>
      <w:r w:rsidRPr="009C5807">
        <w:t>9.2.6.1</w:t>
      </w:r>
      <w:r w:rsidRPr="009C5807">
        <w:tab/>
        <w:t>Void</w:t>
      </w:r>
    </w:p>
    <w:p w14:paraId="19F634BA" w14:textId="77777777" w:rsidR="00F62D9B" w:rsidRPr="009C5807" w:rsidRDefault="00F62D9B" w:rsidP="00F62D9B">
      <w:pPr>
        <w:pStyle w:val="Heading4"/>
      </w:pPr>
      <w:r w:rsidRPr="009C5807">
        <w:t>9.2.6.2</w:t>
      </w:r>
      <w:r w:rsidRPr="009C5807">
        <w:tab/>
        <w:t>Intra-frequency cell identification</w:t>
      </w:r>
    </w:p>
    <w:p w14:paraId="15517AF2" w14:textId="77777777" w:rsidR="00F62D9B" w:rsidRPr="00CD44AA" w:rsidRDefault="00F62D9B" w:rsidP="00F62D9B">
      <w:pPr>
        <w:rPr>
          <w:rFonts w:eastAsia="SimSun" w:cs="v4.2.0"/>
        </w:rPr>
      </w:pPr>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 xml:space="preserve">he UE shall be able to identify a new detectable intra frequency cell within </w:t>
      </w:r>
      <w:proofErr w:type="spellStart"/>
      <w:r w:rsidRPr="00CD44AA">
        <w:rPr>
          <w:rFonts w:eastAsia="SimSun" w:cs="v4.2.0"/>
        </w:rPr>
        <w:t>T</w:t>
      </w:r>
      <w:r w:rsidRPr="00CD44AA">
        <w:rPr>
          <w:rFonts w:eastAsia="SimSun" w:cs="v4.2.0"/>
          <w:vertAlign w:val="subscript"/>
        </w:rPr>
        <w:t>identify_intra_without_index</w:t>
      </w:r>
      <w:proofErr w:type="spellEnd"/>
      <w:r w:rsidRPr="00CD44AA">
        <w:rPr>
          <w:rFonts w:eastAsia="SimSun" w:cs="v4.2.0"/>
        </w:rPr>
        <w:t xml:space="preserve"> if UE is not indicated to report SSB based RRM measurement result with the associated SSB index </w:t>
      </w:r>
      <w:r w:rsidRPr="00CD44AA">
        <w:rPr>
          <w:rFonts w:eastAsia="SimSun"/>
        </w:rPr>
        <w:t>(</w:t>
      </w:r>
      <w:proofErr w:type="spellStart"/>
      <w:r w:rsidRPr="00CD44AA">
        <w:rPr>
          <w:rFonts w:eastAsia="SimSun"/>
          <w:i/>
        </w:rPr>
        <w:t>reportQuantityRsIndexes</w:t>
      </w:r>
      <w:proofErr w:type="spellEnd"/>
      <w:r w:rsidRPr="00CD44AA">
        <w:rPr>
          <w:rFonts w:eastAsia="SimSun"/>
          <w:i/>
        </w:rPr>
        <w:t xml:space="preserve"> </w:t>
      </w:r>
      <w:r w:rsidRPr="00CD44AA">
        <w:rPr>
          <w:rFonts w:eastAsia="SimSun"/>
          <w:lang w:eastAsia="ko-KR"/>
        </w:rPr>
        <w:t>or</w:t>
      </w:r>
      <w:r w:rsidRPr="00CD44AA">
        <w:rPr>
          <w:rFonts w:eastAsia="SimSun"/>
          <w:i/>
          <w:lang w:eastAsia="ko-KR"/>
        </w:rPr>
        <w:t xml:space="preserve"> </w:t>
      </w:r>
      <w:proofErr w:type="spellStart"/>
      <w:r w:rsidRPr="00CD44AA">
        <w:rPr>
          <w:rFonts w:eastAsia="SimSun"/>
          <w:i/>
          <w:lang w:eastAsia="ko-KR"/>
        </w:rPr>
        <w:t>maxNrofRSIndexesToReport</w:t>
      </w:r>
      <w:proofErr w:type="spellEnd"/>
      <w:r w:rsidRPr="00CD44AA">
        <w:rPr>
          <w:rFonts w:eastAsia="SimSun"/>
          <w:i/>
          <w:lang w:eastAsia="ko-KR"/>
        </w:rPr>
        <w:t xml:space="preserve">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proofErr w:type="spellStart"/>
      <w:r w:rsidRPr="00CD44AA">
        <w:rPr>
          <w:rFonts w:eastAsia="SimSun"/>
          <w:i/>
          <w:iCs/>
          <w:lang w:val="en-US"/>
        </w:rPr>
        <w:t>deriveSSB-IndexFromCell</w:t>
      </w:r>
      <w:proofErr w:type="spellEnd"/>
      <w:r w:rsidRPr="00CD44AA">
        <w:rPr>
          <w:rFonts w:eastAsia="SimSun" w:cs="v4.2.0"/>
        </w:rPr>
        <w:t xml:space="preserve"> is enabled). </w:t>
      </w:r>
      <w:proofErr w:type="gramStart"/>
      <w:r w:rsidRPr="00CD44AA">
        <w:rPr>
          <w:rFonts w:eastAsia="SimSun" w:cs="v4.2.0"/>
        </w:rPr>
        <w:t>Otherwise</w:t>
      </w:r>
      <w:proofErr w:type="gramEnd"/>
      <w:r w:rsidRPr="00CD44AA">
        <w:rPr>
          <w:rFonts w:eastAsia="SimSun" w:cs="v4.2.0"/>
        </w:rPr>
        <w:t xml:space="preserve"> UE shall be able to identify a new detectable intra frequency cell within </w:t>
      </w:r>
      <w:proofErr w:type="spellStart"/>
      <w:r w:rsidRPr="00CD44AA">
        <w:rPr>
          <w:rFonts w:eastAsia="SimSun" w:cs="v4.2.0"/>
        </w:rPr>
        <w:t>T</w:t>
      </w:r>
      <w:r w:rsidRPr="00CD44AA">
        <w:rPr>
          <w:rFonts w:eastAsia="SimSun" w:cs="v4.2.0"/>
          <w:vertAlign w:val="subscript"/>
        </w:rPr>
        <w:t>identify_intra_with_index</w:t>
      </w:r>
      <w:proofErr w:type="spellEnd"/>
      <w:r w:rsidRPr="00CD44AA">
        <w:rPr>
          <w:rFonts w:eastAsia="SimSun" w:cs="v4.2.0"/>
          <w:vertAlign w:val="subscript"/>
        </w:rPr>
        <w:t>.</w:t>
      </w:r>
      <w:r w:rsidRPr="00CD44AA">
        <w:rPr>
          <w:rFonts w:eastAsia="SimSun"/>
          <w:lang w:eastAsia="zh-CN"/>
        </w:rPr>
        <w:t xml:space="preserve"> The UE shall be able to identify a new </w:t>
      </w:r>
      <w:r w:rsidRPr="00CD44AA">
        <w:rPr>
          <w:rFonts w:eastAsia="SimSun"/>
          <w:lang w:eastAsia="zh-CN"/>
        </w:rPr>
        <w:lastRenderedPageBreak/>
        <w:t>detectable intra frequency SS block of an already detected cell within</w:t>
      </w:r>
      <w:r w:rsidRPr="00CD44AA">
        <w:rPr>
          <w:rFonts w:eastAsia="SimSun"/>
        </w:rPr>
        <w:t xml:space="preserve"> </w:t>
      </w:r>
      <w:proofErr w:type="spellStart"/>
      <w:r w:rsidRPr="00CD44AA">
        <w:rPr>
          <w:rFonts w:eastAsia="SimSun"/>
        </w:rPr>
        <w:t>T</w:t>
      </w:r>
      <w:r w:rsidRPr="00CD44AA">
        <w:rPr>
          <w:rFonts w:eastAsia="SimSun"/>
          <w:vertAlign w:val="subscript"/>
        </w:rPr>
        <w:t>identify_intra_without_index</w:t>
      </w:r>
      <w:proofErr w:type="spellEnd"/>
      <w:r w:rsidRPr="00CD44AA">
        <w:rPr>
          <w:rFonts w:eastAsia="SimSun"/>
          <w:vertAlign w:val="subscript"/>
          <w:lang w:eastAsia="zh-CN"/>
        </w:rPr>
        <w:t>.</w:t>
      </w:r>
      <w:r w:rsidRPr="00CD44AA">
        <w:rPr>
          <w:rFonts w:eastAsia="SimSun"/>
          <w:lang w:val="en-US"/>
        </w:rPr>
        <w:t xml:space="preserve"> It is assumed that </w:t>
      </w:r>
      <w:proofErr w:type="spellStart"/>
      <w:r w:rsidRPr="00CD44AA">
        <w:rPr>
          <w:rFonts w:eastAsia="SimSun"/>
          <w:i/>
          <w:iCs/>
          <w:lang w:val="en-US"/>
        </w:rPr>
        <w:t>deriveSSB-IndexFromCell</w:t>
      </w:r>
      <w:proofErr w:type="spellEnd"/>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r>
        <w:rPr>
          <w:rFonts w:eastAsia="SimSun"/>
          <w:lang w:val="en-US"/>
        </w:rPr>
        <w:t xml:space="preserve"> with SCS smaller or equal to 480 kHz</w:t>
      </w:r>
      <w:r w:rsidRPr="00CD44AA">
        <w:rPr>
          <w:rFonts w:eastAsia="SimSun"/>
          <w:lang w:val="en-US"/>
        </w:rPr>
        <w:t>.</w:t>
      </w:r>
    </w:p>
    <w:p w14:paraId="71E6524E" w14:textId="77777777" w:rsidR="00F62D9B" w:rsidRPr="009C5807" w:rsidRDefault="00F62D9B" w:rsidP="00F62D9B">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2BF0639D" w14:textId="77777777" w:rsidR="00F62D9B" w:rsidRPr="009C5807" w:rsidRDefault="00F62D9B" w:rsidP="00F62D9B">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402A3974" w14:textId="77777777" w:rsidR="00F62D9B" w:rsidRPr="009C5807" w:rsidRDefault="00F62D9B" w:rsidP="00F62D9B">
      <w:pPr>
        <w:rPr>
          <w:lang w:val="en-US"/>
        </w:rPr>
      </w:pPr>
      <w:r w:rsidRPr="009C5807">
        <w:rPr>
          <w:lang w:val="en-US"/>
        </w:rPr>
        <w:t>Where:</w:t>
      </w:r>
    </w:p>
    <w:p w14:paraId="2EEAF28E" w14:textId="77777777" w:rsidR="00F62D9B" w:rsidRPr="009C5807" w:rsidRDefault="00F62D9B" w:rsidP="00F62D9B">
      <w:pPr>
        <w:pStyle w:val="B1"/>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w:t>
      </w:r>
      <w:proofErr w:type="gramStart"/>
      <w:r w:rsidRPr="009C5807">
        <w:t>time period</w:t>
      </w:r>
      <w:proofErr w:type="gramEnd"/>
      <w:r w:rsidRPr="009C5807">
        <w:t xml:space="preserve">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0667FC25" w14:textId="77777777" w:rsidR="00F62D9B" w:rsidRPr="009C5807" w:rsidRDefault="00F62D9B" w:rsidP="00F62D9B">
      <w:pPr>
        <w:pStyle w:val="B1"/>
      </w:pPr>
      <w:r w:rsidRPr="009C5807">
        <w:tab/>
      </w:r>
      <w:proofErr w:type="spellStart"/>
      <w:r w:rsidRPr="009C5807">
        <w:t>T</w:t>
      </w:r>
      <w:r w:rsidRPr="009C5807">
        <w:rPr>
          <w:vertAlign w:val="subscript"/>
        </w:rPr>
        <w:t>SSB_time_index_intra</w:t>
      </w:r>
      <w:proofErr w:type="spellEnd"/>
      <w:r w:rsidRPr="009C5807">
        <w:t xml:space="preserve">: it is the </w:t>
      </w:r>
      <w:proofErr w:type="gramStart"/>
      <w:r w:rsidRPr="009C5807">
        <w:t>time period</w:t>
      </w:r>
      <w:proofErr w:type="gramEnd"/>
      <w:r w:rsidRPr="009C5807">
        <w:t xml:space="preserve"> used to acquire the index of the SSB being measured given in table 9.2.6.2-3</w:t>
      </w:r>
      <w:r>
        <w:t xml:space="preserve"> or 9.2.6.2-10 (for FR2-2)</w:t>
      </w:r>
      <w:r w:rsidRPr="009C5807">
        <w:t>.</w:t>
      </w:r>
      <w:r w:rsidRPr="009C5807">
        <w:rPr>
          <w:rFonts w:cs="v4.2.0"/>
          <w:lang w:eastAsia="zh-CN"/>
        </w:rPr>
        <w:t xml:space="preserve"> </w:t>
      </w:r>
    </w:p>
    <w:p w14:paraId="5E40C0A7" w14:textId="77777777" w:rsidR="00F62D9B" w:rsidRPr="008C6DE4" w:rsidRDefault="00F62D9B" w:rsidP="00F62D9B">
      <w:pPr>
        <w:pStyle w:val="B1"/>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752B9CC2" w14:textId="77777777" w:rsidR="00F62D9B" w:rsidRPr="009C5807" w:rsidRDefault="00F62D9B" w:rsidP="00F62D9B">
      <w:pPr>
        <w:pStyle w:val="B1"/>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vertAlign w:val="subscript"/>
        </w:rPr>
        <w:t xml:space="preserve"> </w:t>
      </w:r>
      <w:r w:rsidRPr="009C5807">
        <w:t xml:space="preserve">in clause 9.1.5.2 for measurement conducted within measurement gaps. </w:t>
      </w:r>
    </w:p>
    <w:p w14:paraId="2529B35E" w14:textId="77777777" w:rsidR="00F62D9B" w:rsidRPr="00DB43A0" w:rsidRDefault="00F62D9B" w:rsidP="00F62D9B">
      <w:pPr>
        <w:pStyle w:val="B1"/>
        <w:rPr>
          <w:u w:val="single"/>
          <w:lang w:eastAsia="zh-CN"/>
        </w:rPr>
      </w:pPr>
      <w:r>
        <w:tab/>
      </w:r>
      <w:proofErr w:type="spellStart"/>
      <w:r w:rsidRPr="007518D4">
        <w:t>K</w:t>
      </w:r>
      <w:r w:rsidRPr="00F51240">
        <w:rPr>
          <w:vertAlign w:val="subscript"/>
        </w:rPr>
        <w:t>gap</w:t>
      </w:r>
      <w:proofErr w:type="spellEnd"/>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4BD2DE69" w14:textId="77777777" w:rsidR="00F62D9B" w:rsidRPr="00F51240" w:rsidRDefault="00F62D9B" w:rsidP="00F62D9B">
      <w:pPr>
        <w:pStyle w:val="B2"/>
        <w:rPr>
          <w:lang w:eastAsia="zh-CN"/>
        </w:rPr>
      </w:pPr>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73AB4400" w14:textId="77777777" w:rsidR="00F62D9B" w:rsidRPr="00F51240" w:rsidRDefault="00F62D9B" w:rsidP="00F62D9B">
      <w:pPr>
        <w:pStyle w:val="B3"/>
        <w:rPr>
          <w:lang w:eastAsia="zh-CN"/>
        </w:rPr>
      </w:pPr>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0C5C9662" w14:textId="77777777" w:rsidR="00F62D9B" w:rsidRPr="00F51240" w:rsidRDefault="00F62D9B" w:rsidP="00F62D9B">
      <w:pPr>
        <w:pStyle w:val="B3"/>
        <w:rPr>
          <w:lang w:eastAsia="zh-CN"/>
        </w:rPr>
      </w:pPr>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9.1.2B.3</w:t>
      </w:r>
      <w:r w:rsidRPr="00F51240">
        <w:rPr>
          <w:bCs/>
          <w:lang w:eastAsia="zh-CN"/>
        </w:rPr>
        <w:t>.</w:t>
      </w:r>
    </w:p>
    <w:p w14:paraId="5701F41C" w14:textId="77777777" w:rsidR="00F62D9B" w:rsidRPr="00F4200C" w:rsidRDefault="00F62D9B" w:rsidP="00F62D9B">
      <w:pPr>
        <w:pStyle w:val="B2"/>
        <w:rPr>
          <w:lang w:eastAsia="zh-CN"/>
        </w:rPr>
      </w:pPr>
      <w:r>
        <w:rPr>
          <w:lang w:eastAsia="zh-CN"/>
        </w:rPr>
        <w:tab/>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p>
    <w:p w14:paraId="00FEAD18" w14:textId="460E4DB9" w:rsidR="00F62D9B" w:rsidRPr="009C5807" w:rsidRDefault="00F62D9B" w:rsidP="00F62D9B">
      <w:pPr>
        <w:pStyle w:val="B1"/>
      </w:pPr>
      <w:r>
        <w:tab/>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sss_sync_with_</w:t>
      </w:r>
      <w:proofErr w:type="gramStart"/>
      <w:r w:rsidRPr="00C572DC">
        <w:rPr>
          <w:vertAlign w:val="subscript"/>
        </w:rPr>
        <w:t>gaps</w:t>
      </w:r>
      <w:proofErr w:type="spellEnd"/>
      <w:r w:rsidRPr="00C572DC">
        <w:t xml:space="preserve"> :</w:t>
      </w:r>
      <w:proofErr w:type="gramEnd"/>
      <w:r w:rsidRPr="00C572DC">
        <w:t xml:space="preserve"> For a UE supporting FR2-1 power class 1 or 5,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=40. For a UE supporting FR2-1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rPr>
          <w:lang w:eastAsia="en-GB"/>
        </w:rPr>
        <w:t>M</w:t>
      </w:r>
      <w:r w:rsidRPr="00C572DC">
        <w:rPr>
          <w:vertAlign w:val="subscript"/>
          <w:lang w:eastAsia="en-GB"/>
        </w:rPr>
        <w:t>pss</w:t>
      </w:r>
      <w:proofErr w:type="spellEnd"/>
      <w:r w:rsidRPr="00C572DC">
        <w:rPr>
          <w:vertAlign w:val="subscript"/>
          <w:lang w:eastAsia="en-GB"/>
        </w:rPr>
        <w:t>/</w:t>
      </w:r>
      <w:proofErr w:type="spellStart"/>
      <w:r w:rsidRPr="00C572DC">
        <w:rPr>
          <w:vertAlign w:val="subscript"/>
          <w:lang w:eastAsia="en-GB"/>
        </w:rPr>
        <w:t>sss_sync</w:t>
      </w:r>
      <w:proofErr w:type="spellEnd"/>
      <w:r w:rsidRPr="00C572DC">
        <w:rPr>
          <w:vertAlign w:val="subscript"/>
          <w:lang w:eastAsia="en-GB"/>
        </w:rPr>
        <w:t xml:space="preserve"> </w:t>
      </w:r>
      <w:proofErr w:type="spellStart"/>
      <w:r w:rsidRPr="00C572DC">
        <w:rPr>
          <w:vertAlign w:val="subscript"/>
          <w:lang w:eastAsia="en-GB"/>
        </w:rPr>
        <w:t>with_gaps</w:t>
      </w:r>
      <w:proofErr w:type="spellEnd"/>
      <w:r w:rsidRPr="00C572DC">
        <w:rPr>
          <w:vertAlign w:val="subscript"/>
        </w:rPr>
        <w:t xml:space="preserve"> </w:t>
      </w:r>
      <w:r w:rsidRPr="00C572DC">
        <w:t xml:space="preserve">= </w:t>
      </w:r>
      <w:del w:id="38" w:author="Prashant Sharma" w:date="2022-09-30T10:53:00Z">
        <w:r w:rsidRPr="00C572DC" w:rsidDel="00BE41FF">
          <w:delText>[TBD samples, TBD samples and TBD samples for 120kHz, 480kHz and 960kHz respectively]</w:delText>
        </w:r>
      </w:del>
      <w:ins w:id="39" w:author="Prashant Sharma" w:date="2022-09-30T10:53:00Z">
        <w:r w:rsidR="00BE41FF">
          <w:t>60</w:t>
        </w:r>
      </w:ins>
      <w:r w:rsidRPr="00C572DC">
        <w:t xml:space="preserve">. For a UE supporting FR2-2 power class 2, </w:t>
      </w:r>
      <w:proofErr w:type="spellStart"/>
      <w:r w:rsidRPr="00C572DC">
        <w:rPr>
          <w:lang w:eastAsia="en-GB"/>
        </w:rPr>
        <w:t>M</w:t>
      </w:r>
      <w:r w:rsidRPr="00C572DC">
        <w:rPr>
          <w:vertAlign w:val="subscript"/>
          <w:lang w:eastAsia="en-GB"/>
        </w:rPr>
        <w:t>pss</w:t>
      </w:r>
      <w:proofErr w:type="spellEnd"/>
      <w:r w:rsidRPr="00C572DC">
        <w:rPr>
          <w:vertAlign w:val="subscript"/>
          <w:lang w:eastAsia="en-GB"/>
        </w:rPr>
        <w:t>/</w:t>
      </w:r>
      <w:proofErr w:type="spellStart"/>
      <w:r w:rsidRPr="00C572DC">
        <w:rPr>
          <w:vertAlign w:val="subscript"/>
          <w:lang w:eastAsia="en-GB"/>
        </w:rPr>
        <w:t>sss_sync</w:t>
      </w:r>
      <w:proofErr w:type="spellEnd"/>
      <w:r w:rsidRPr="00C572DC">
        <w:rPr>
          <w:vertAlign w:val="subscript"/>
          <w:lang w:eastAsia="en-GB"/>
        </w:rPr>
        <w:t xml:space="preserve"> </w:t>
      </w:r>
      <w:proofErr w:type="spellStart"/>
      <w:r w:rsidRPr="00C572DC">
        <w:rPr>
          <w:vertAlign w:val="subscript"/>
          <w:lang w:eastAsia="en-GB"/>
        </w:rPr>
        <w:t>with_gaps</w:t>
      </w:r>
      <w:proofErr w:type="spellEnd"/>
      <w:r w:rsidRPr="00C572DC">
        <w:rPr>
          <w:vertAlign w:val="subscript"/>
        </w:rPr>
        <w:t xml:space="preserve"> </w:t>
      </w:r>
      <w:r w:rsidRPr="00C572DC">
        <w:t xml:space="preserve">= </w:t>
      </w:r>
      <w:del w:id="40" w:author="Prashant Sharma" w:date="2022-09-30T10:54:00Z">
        <w:r w:rsidRPr="00C572DC" w:rsidDel="00BE41FF">
          <w:delText>[TBD samples, 72 samples and 108 samples for 120kHz, 480kHz and 960kHz respectively]</w:delText>
        </w:r>
      </w:del>
      <w:ins w:id="41" w:author="Prashant Sharma" w:date="2022-09-30T10:54:00Z">
        <w:r w:rsidR="00BE41FF">
          <w:t>36</w:t>
        </w:r>
      </w:ins>
      <w:r w:rsidRPr="00C572DC">
        <w:t xml:space="preserve">. For a UE supporting FR2-2 power class 3, </w:t>
      </w:r>
      <w:proofErr w:type="spellStart"/>
      <w:r w:rsidRPr="00C572DC">
        <w:rPr>
          <w:lang w:eastAsia="en-GB"/>
        </w:rPr>
        <w:t>M</w:t>
      </w:r>
      <w:r w:rsidRPr="00C572DC">
        <w:rPr>
          <w:vertAlign w:val="subscript"/>
          <w:lang w:eastAsia="en-GB"/>
        </w:rPr>
        <w:t>pss</w:t>
      </w:r>
      <w:proofErr w:type="spellEnd"/>
      <w:r w:rsidRPr="00C572DC">
        <w:rPr>
          <w:vertAlign w:val="subscript"/>
          <w:lang w:eastAsia="en-GB"/>
        </w:rPr>
        <w:t>/</w:t>
      </w:r>
      <w:proofErr w:type="spellStart"/>
      <w:r w:rsidRPr="00C572DC">
        <w:rPr>
          <w:vertAlign w:val="subscript"/>
          <w:lang w:eastAsia="en-GB"/>
        </w:rPr>
        <w:t>sss_sync</w:t>
      </w:r>
      <w:proofErr w:type="spellEnd"/>
      <w:r w:rsidRPr="00C572DC">
        <w:rPr>
          <w:vertAlign w:val="subscript"/>
          <w:lang w:eastAsia="en-GB"/>
        </w:rPr>
        <w:t xml:space="preserve"> </w:t>
      </w:r>
      <w:proofErr w:type="spellStart"/>
      <w:r w:rsidRPr="00C572DC">
        <w:rPr>
          <w:vertAlign w:val="subscript"/>
          <w:lang w:eastAsia="en-GB"/>
        </w:rPr>
        <w:t>with_gaps</w:t>
      </w:r>
      <w:proofErr w:type="spellEnd"/>
      <w:r w:rsidRPr="00C572DC">
        <w:rPr>
          <w:vertAlign w:val="subscript"/>
        </w:rPr>
        <w:t xml:space="preserve"> </w:t>
      </w:r>
      <w:r w:rsidRPr="00C572DC">
        <w:t xml:space="preserve">= </w:t>
      </w:r>
      <w:del w:id="42" w:author="Prashant Sharma" w:date="2022-09-30T10:54:00Z">
        <w:r w:rsidRPr="00C572DC" w:rsidDel="00BE41FF">
          <w:delText>[TBD samples, TBD samples and TBD samples respectively]</w:delText>
        </w:r>
      </w:del>
      <w:ins w:id="43" w:author="Prashant Sharma" w:date="2022-09-30T10:54:00Z">
        <w:r w:rsidR="00BE41FF">
          <w:t>36</w:t>
        </w:r>
      </w:ins>
      <w:r w:rsidRPr="00C572DC">
        <w:t>.</w:t>
      </w:r>
    </w:p>
    <w:p w14:paraId="454319CE" w14:textId="1D85C112" w:rsidR="00F62D9B" w:rsidRDefault="00F62D9B" w:rsidP="00F62D9B">
      <w:pPr>
        <w:pStyle w:val="B1"/>
      </w:pPr>
      <w:r>
        <w:tab/>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For a UE supporting FR2-1 power class 1 or 5,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=40. For a UE supporting FR2-1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meas_period</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ins w:id="44" w:author="Prashant Sharma" w:date="2022-09-30T10:54:00Z">
        <w:r w:rsidR="00BE41FF">
          <w:t xml:space="preserve"> </w:t>
        </w:r>
      </w:ins>
      <w:ins w:id="45" w:author="Prashant Sharma" w:date="2022-09-30T10:55:00Z">
        <w:r w:rsidR="00BE41FF">
          <w:t>60</w:t>
        </w:r>
      </w:ins>
      <w:del w:id="46" w:author="Prashant Sharma" w:date="2022-09-30T10:55:00Z">
        <w:r w:rsidRPr="00C572DC" w:rsidDel="00BE41FF">
          <w:delText>TBD samples</w:delText>
        </w:r>
      </w:del>
      <w:r w:rsidRPr="00C572DC">
        <w:t xml:space="preserve">. For a UE supporting FR2-2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ins w:id="47" w:author="Prashant Sharma" w:date="2022-09-30T10:55:00Z">
        <w:r w:rsidR="00BE41FF">
          <w:t xml:space="preserve"> 36</w:t>
        </w:r>
      </w:ins>
      <w:del w:id="48" w:author="Prashant Sharma" w:date="2022-09-30T10:55:00Z">
        <w:r w:rsidRPr="00C572DC" w:rsidDel="00BE41FF">
          <w:delText>TBD samples</w:delText>
        </w:r>
      </w:del>
      <w:r w:rsidRPr="00C572DC">
        <w:t xml:space="preserve">. For a UE supporting FR2-2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 </w:t>
      </w:r>
      <w:del w:id="49" w:author="Prashant Sharma" w:date="2022-09-30T10:55:00Z">
        <w:r w:rsidRPr="00C572DC" w:rsidDel="00BE41FF">
          <w:delText>TBD samples</w:delText>
        </w:r>
      </w:del>
      <w:ins w:id="50" w:author="Prashant Sharma" w:date="2022-09-30T10:55:00Z">
        <w:r w:rsidR="00BE41FF">
          <w:t>36</w:t>
        </w:r>
      </w:ins>
      <w:r w:rsidRPr="00C572DC">
        <w:t>.</w:t>
      </w:r>
    </w:p>
    <w:p w14:paraId="3A41D47F" w14:textId="77777777" w:rsidR="00F62D9B" w:rsidRPr="009C5807" w:rsidRDefault="00F62D9B" w:rsidP="00F62D9B">
      <w:pPr>
        <w:pStyle w:val="B1"/>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del w:id="51" w:author="Prashant Sharma" w:date="2022-09-30T10:55:00Z">
        <w:r w:rsidRPr="009C5807" w:rsidDel="00BE41FF">
          <w:delText xml:space="preserve"> samples</w:delText>
        </w:r>
      </w:del>
      <w:r w:rsidRPr="009C5807">
        <w:t>.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del w:id="52" w:author="Prashant Sharma" w:date="2022-09-30T10:55:00Z">
        <w:r w:rsidRPr="009C5807" w:rsidDel="00BE41FF">
          <w:delText xml:space="preserve"> samples</w:delText>
        </w:r>
      </w:del>
      <w:r w:rsidRPr="009C5807">
        <w:t xml:space="preserve">.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del w:id="53" w:author="Prashant Sharma" w:date="2022-09-30T10:55:00Z">
        <w:r w:rsidRPr="009C5807" w:rsidDel="00BE41FF">
          <w:delText xml:space="preserve"> samples</w:delText>
        </w:r>
      </w:del>
      <w:r w:rsidRPr="009C5807">
        <w:t>.</w:t>
      </w:r>
    </w:p>
    <w:p w14:paraId="0A81D738" w14:textId="77777777" w:rsidR="00F62D9B" w:rsidRPr="009C5807" w:rsidRDefault="00F62D9B" w:rsidP="00F62D9B">
      <w:pPr>
        <w:pStyle w:val="B1"/>
      </w:pPr>
    </w:p>
    <w:p w14:paraId="322A32F8" w14:textId="77777777" w:rsidR="00F62D9B" w:rsidRPr="009C5807" w:rsidRDefault="00F62D9B" w:rsidP="00F62D9B">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17F233B4" w14:textId="77777777" w:rsidR="00F62D9B" w:rsidRPr="009C5807" w:rsidRDefault="00F62D9B" w:rsidP="00F62D9B">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w:t>
      </w:r>
      <w:r w:rsidRPr="009C5807">
        <w:lastRenderedPageBreak/>
        <w:t>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1B6518A" w14:textId="77777777" w:rsidR="00F62D9B" w:rsidRPr="009C5807" w:rsidRDefault="00F62D9B" w:rsidP="00F62D9B">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3947BF3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A62EA1C"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FBBF8E2"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5F31B61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0801F11"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E34807B" w14:textId="77777777" w:rsidR="00F62D9B" w:rsidRPr="009C5807" w:rsidRDefault="00F62D9B" w:rsidP="00CF2801">
            <w:pPr>
              <w:pStyle w:val="TAC"/>
            </w:pPr>
            <w:proofErr w:type="gramStart"/>
            <w:r w:rsidRPr="00CD44AA">
              <w:rPr>
                <w:rFonts w:eastAsia="SimSun"/>
              </w:rPr>
              <w:t>max(</w:t>
            </w:r>
            <w:proofErr w:type="gramEnd"/>
            <w:r w:rsidRPr="00CD44AA">
              <w:rPr>
                <w:rFonts w:eastAsia="SimSun"/>
              </w:rPr>
              <w:t xml:space="preserve">600ms, 5 x </w:t>
            </w:r>
            <w:proofErr w:type="spellStart"/>
            <w:r w:rsidRPr="00CD44AA">
              <w:rPr>
                <w:rFonts w:eastAsia="SimSun" w:hint="eastAsia"/>
                <w:lang w:eastAsia="zh-CN"/>
              </w:rPr>
              <w:t>K</w:t>
            </w:r>
            <w:r w:rsidRPr="00CD44AA">
              <w:rPr>
                <w:rFonts w:eastAsia="SimSun" w:hint="eastAsia"/>
                <w:vertAlign w:val="subscript"/>
                <w:lang w:eastAsia="zh-CN"/>
              </w:rPr>
              <w:t>gap</w:t>
            </w:r>
            <w:proofErr w:type="spellEnd"/>
            <w:r w:rsidRPr="00CD44AA">
              <w:rPr>
                <w:rFonts w:eastAsia="SimSu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F62D9B" w:rsidRPr="009C5807" w14:paraId="79EBC45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1236E2B"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462AFC" w14:textId="77777777" w:rsidR="00F62D9B" w:rsidRPr="009C5807" w:rsidRDefault="00F62D9B" w:rsidP="00CF2801">
            <w:pPr>
              <w:pStyle w:val="TAC"/>
              <w:rPr>
                <w:b/>
              </w:rPr>
            </w:pPr>
            <w:proofErr w:type="gramStart"/>
            <w:r w:rsidRPr="009C5807">
              <w:t>max(</w:t>
            </w:r>
            <w:proofErr w:type="gramEnd"/>
            <w:r w:rsidRPr="009C5807">
              <w:t>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62D9B" w:rsidRPr="009C5807" w14:paraId="1A4CB73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4D7F952"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4B626" w14:textId="77777777" w:rsidR="00F62D9B" w:rsidRPr="009C5807" w:rsidRDefault="00F62D9B" w:rsidP="00CF2801">
            <w:pPr>
              <w:pStyle w:val="TAC"/>
              <w:rPr>
                <w:b/>
              </w:rPr>
            </w:pPr>
            <w:proofErr w:type="gramStart"/>
            <w:r>
              <w:t xml:space="preserve">Ceil( </w:t>
            </w:r>
            <w:r w:rsidRPr="009C5807">
              <w:t>5</w:t>
            </w:r>
            <w:proofErr w:type="gramEnd"/>
            <w:r w:rsidRPr="009C5807">
              <w:t xml:space="preserve"> </w:t>
            </w:r>
            <w: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x</w:t>
            </w:r>
            <w:r>
              <w:t xml:space="preserve"> </w:t>
            </w:r>
            <w:r w:rsidRPr="009C5807">
              <w:t xml:space="preserve">max(MGRP, DRX cycle) x </w:t>
            </w:r>
            <w:proofErr w:type="spellStart"/>
            <w:r w:rsidRPr="009C5807">
              <w:t>CSSF</w:t>
            </w:r>
            <w:r w:rsidRPr="009C5807">
              <w:rPr>
                <w:vertAlign w:val="subscript"/>
              </w:rPr>
              <w:t>intra</w:t>
            </w:r>
            <w:proofErr w:type="spellEnd"/>
          </w:p>
        </w:tc>
      </w:tr>
      <w:tr w:rsidR="00F62D9B" w:rsidRPr="009C5807" w14:paraId="665D7CD3"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0C1D3935" w14:textId="77777777" w:rsidR="00F62D9B" w:rsidRPr="00B343A0" w:rsidRDefault="00F62D9B" w:rsidP="00CF2801">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58286EA2" w14:textId="77777777" w:rsidR="00F62D9B" w:rsidRDefault="00F62D9B" w:rsidP="00CF280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22292887" w14:textId="77777777" w:rsidR="00F62D9B" w:rsidRDefault="00F62D9B" w:rsidP="00CF2801">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20047732" w14:textId="77777777" w:rsidR="00F62D9B" w:rsidRPr="009C5807" w:rsidRDefault="00F62D9B" w:rsidP="00CF2801">
            <w:pPr>
              <w:pStyle w:val="TAN"/>
            </w:pPr>
            <w:r>
              <w:t>NOTE 4:</w:t>
            </w:r>
            <w:r>
              <w:tab/>
            </w:r>
            <w:r w:rsidRPr="00427629">
              <w:rPr>
                <w:rFonts w:eastAsia="DengXian"/>
                <w:lang w:val="en-US" w:eastAsia="zh-CN"/>
              </w:rPr>
              <w:t xml:space="preserve">When </w:t>
            </w:r>
            <w:r w:rsidRPr="005722A0">
              <w:t>highSpeedMeasCA-Scell-r</w:t>
            </w:r>
            <w:proofErr w:type="gramStart"/>
            <w:r w:rsidRPr="005722A0">
              <w:t>17</w:t>
            </w:r>
            <w:r w:rsidRPr="00427629" w:rsidDel="00D36A81">
              <w:rPr>
                <w:rFonts w:eastAsia="DengXian"/>
                <w:lang w:val="en-US" w:eastAsia="zh-CN"/>
              </w:rPr>
              <w:t xml:space="preserve"> </w:t>
            </w:r>
            <w:r w:rsidRPr="00427629">
              <w:rPr>
                <w:rFonts w:eastAsia="DengXian"/>
                <w:lang w:val="en-US" w:eastAsia="zh-CN"/>
              </w:rPr>
              <w:t xml:space="preserve"> is</w:t>
            </w:r>
            <w:proofErr w:type="gramEnd"/>
            <w:r w:rsidRPr="00427629">
              <w:rPr>
                <w:rFonts w:eastAsia="DengXian"/>
                <w:lang w:val="en-US" w:eastAsia="zh-CN"/>
              </w:rPr>
              <w:t xml:space="preserve"> configured, the requirements apply to </w:t>
            </w:r>
            <w:r>
              <w:t xml:space="preserve">UE on </w:t>
            </w:r>
            <w:r w:rsidRPr="00427629">
              <w:rPr>
                <w:rFonts w:eastAsia="DengXian"/>
                <w:lang w:val="en-US" w:eastAsia="zh-CN"/>
              </w:rPr>
              <w:t xml:space="preserve">measurements of secondary component carrier with active </w:t>
            </w:r>
            <w:proofErr w:type="spellStart"/>
            <w:r w:rsidRPr="00427629">
              <w:rPr>
                <w:rFonts w:eastAsia="DengXian"/>
                <w:lang w:val="en-US" w:eastAsia="zh-CN"/>
              </w:rPr>
              <w:t>SCell</w:t>
            </w:r>
            <w:proofErr w:type="spellEnd"/>
            <w:r>
              <w:t>.</w:t>
            </w:r>
          </w:p>
        </w:tc>
      </w:tr>
    </w:tbl>
    <w:p w14:paraId="2B8A8551" w14:textId="77777777" w:rsidR="00F62D9B" w:rsidRPr="009C5807" w:rsidRDefault="00F62D9B" w:rsidP="00F62D9B"/>
    <w:p w14:paraId="7C294605" w14:textId="77777777" w:rsidR="00F62D9B" w:rsidRPr="009C5807" w:rsidRDefault="00F62D9B" w:rsidP="00F62D9B">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4F626CA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670269A"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785B44B"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51DC5BE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DEE05A1"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F5A9A3F" w14:textId="77777777" w:rsidR="00F62D9B" w:rsidRPr="009C5807" w:rsidRDefault="00F62D9B" w:rsidP="00CF2801">
            <w:pPr>
              <w:pStyle w:val="TAC"/>
            </w:pPr>
            <w:proofErr w:type="gramStart"/>
            <w:r w:rsidRPr="009C5807">
              <w:t>max(</w:t>
            </w:r>
            <w:proofErr w:type="gramEnd"/>
            <w:r w:rsidRPr="009C5807">
              <w:t xml:space="preserve">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x max(MGRP, SMTC period)) x </w:t>
            </w:r>
            <w:proofErr w:type="spellStart"/>
            <w:r w:rsidRPr="009C5807">
              <w:t>CSSF</w:t>
            </w:r>
            <w:r w:rsidRPr="009C5807">
              <w:rPr>
                <w:vertAlign w:val="subscript"/>
              </w:rPr>
              <w:t>intra</w:t>
            </w:r>
            <w:proofErr w:type="spellEnd"/>
          </w:p>
        </w:tc>
      </w:tr>
      <w:tr w:rsidR="00F62D9B" w:rsidRPr="009C5807" w14:paraId="0E82797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DBE4785"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CA7F4C" w14:textId="77777777" w:rsidR="00F62D9B" w:rsidRPr="009C5807" w:rsidRDefault="00F62D9B" w:rsidP="00CF2801">
            <w:pPr>
              <w:pStyle w:val="TAC"/>
              <w:rPr>
                <w:b/>
              </w:rPr>
            </w:pPr>
            <w:proofErr w:type="gramStart"/>
            <w:r w:rsidRPr="009C5807">
              <w:t>max(</w:t>
            </w:r>
            <w:proofErr w:type="gramEnd"/>
            <w:r w:rsidRPr="009C5807">
              <w:t xml:space="preserve">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Pr>
                <w:vertAlign w:val="subscript"/>
              </w:rPr>
              <w:t xml:space="preserve"> </w:t>
            </w:r>
            <w:r w:rsidRPr="009C5807">
              <w:t>x K</w:t>
            </w:r>
            <w:r>
              <w:rPr>
                <w:vertAlign w:val="subscript"/>
              </w:rPr>
              <w:t xml:space="preserve">FR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F62D9B" w:rsidRPr="009C5807" w14:paraId="2A6C999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E7B0241"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1255A7" w14:textId="77777777" w:rsidR="00F62D9B" w:rsidRPr="009C5807" w:rsidRDefault="00F62D9B" w:rsidP="00CF2801">
            <w:pPr>
              <w:pStyle w:val="TAC"/>
              <w:rPr>
                <w:b/>
              </w:rPr>
            </w:pPr>
            <w:proofErr w:type="gramStart"/>
            <w:r>
              <w:t xml:space="preserve">Ceil( </w:t>
            </w:r>
            <w:proofErr w:type="spellStart"/>
            <w:r w:rsidRPr="009C5807">
              <w:t>M</w:t>
            </w:r>
            <w:r w:rsidRPr="009C5807">
              <w:rPr>
                <w:vertAlign w:val="subscript"/>
              </w:rPr>
              <w:t>pss</w:t>
            </w:r>
            <w:proofErr w:type="spellEnd"/>
            <w:proofErr w:type="gram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F62D9B" w:rsidRPr="009C5807" w14:paraId="59BD9710"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234C4ED5" w14:textId="77777777" w:rsidR="00F62D9B" w:rsidRDefault="00F62D9B" w:rsidP="00CF2801">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178FE39" w14:textId="77777777" w:rsidR="00F62D9B" w:rsidRDefault="00F62D9B" w:rsidP="00CF2801">
            <w:pPr>
              <w:pStyle w:val="TAN"/>
            </w:pPr>
            <w:r>
              <w:t>NOTE 2:</w:t>
            </w:r>
            <w:r w:rsidRPr="009C5807">
              <w:t xml:space="preserve"> </w:t>
            </w:r>
            <w:r w:rsidRPr="009C5807">
              <w:tab/>
            </w:r>
            <w:r w:rsidRPr="0099080B">
              <w:t>K</w:t>
            </w:r>
            <w:r w:rsidRPr="002472BC">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59593028" w14:textId="77777777" w:rsidR="00F62D9B" w:rsidRPr="009C5807" w:rsidRDefault="00F62D9B" w:rsidP="00F62D9B"/>
    <w:p w14:paraId="4D994539" w14:textId="77777777" w:rsidR="00F62D9B" w:rsidRPr="009C5807" w:rsidRDefault="00F62D9B" w:rsidP="00F62D9B">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2A7DB4F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C017B9E"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FF0230F" w14:textId="77777777" w:rsidR="00F62D9B" w:rsidRPr="009C5807" w:rsidRDefault="00F62D9B" w:rsidP="00CF2801">
            <w:pPr>
              <w:pStyle w:val="TAH"/>
            </w:pPr>
            <w:proofErr w:type="spellStart"/>
            <w:r w:rsidRPr="009C5807">
              <w:t>T</w:t>
            </w:r>
            <w:r w:rsidRPr="009C5807">
              <w:rPr>
                <w:vertAlign w:val="subscript"/>
              </w:rPr>
              <w:t>SSB_time_index_intra</w:t>
            </w:r>
            <w:proofErr w:type="spellEnd"/>
          </w:p>
        </w:tc>
      </w:tr>
      <w:tr w:rsidR="00F62D9B" w:rsidRPr="009C5807" w14:paraId="668BC30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39347C2"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434BEE2" w14:textId="77777777" w:rsidR="00F62D9B" w:rsidRPr="009C5807" w:rsidRDefault="00F62D9B" w:rsidP="00CF2801">
            <w:pPr>
              <w:pStyle w:val="TAC"/>
            </w:pPr>
            <w:proofErr w:type="gramStart"/>
            <w:r w:rsidRPr="00CD44AA">
              <w:rPr>
                <w:rFonts w:eastAsia="SimSun"/>
              </w:rPr>
              <w:t>max(</w:t>
            </w:r>
            <w:proofErr w:type="gramEnd"/>
            <w:r w:rsidRPr="00CD44AA">
              <w:rPr>
                <w:rFonts w:eastAsia="SimSun"/>
              </w:rPr>
              <w:t xml:space="preserve">120ms, ceil(3 x </w:t>
            </w:r>
            <w:proofErr w:type="spellStart"/>
            <w:r w:rsidRPr="00CD44AA">
              <w:rPr>
                <w:rFonts w:eastAsia="SimSun" w:hint="eastAsia"/>
                <w:lang w:eastAsia="zh-CN"/>
              </w:rPr>
              <w:t>K</w:t>
            </w:r>
            <w:r w:rsidRPr="00CD44AA">
              <w:rPr>
                <w:rFonts w:eastAsia="SimSun" w:hint="eastAsia"/>
                <w:vertAlign w:val="subscript"/>
                <w:lang w:eastAsia="zh-CN"/>
              </w:rPr>
              <w:t>gap</w:t>
            </w:r>
            <w:proofErr w:type="spellEnd"/>
            <w:r w:rsidRPr="00CD44AA">
              <w:rPr>
                <w:rFonts w:eastAsia="SimSun"/>
                <w:vertAlign w:val="subscript"/>
                <w:lang w:eastAsia="zh-CN"/>
              </w:rPr>
              <w:t xml:space="preserve"> )</w:t>
            </w:r>
            <w:r w:rsidRPr="00CD44AA">
              <w:rPr>
                <w:rFonts w:eastAsia="SimSu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F62D9B" w:rsidRPr="009C5807" w14:paraId="3D34871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AC60F6E"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4ABCAA" w14:textId="77777777" w:rsidR="00F62D9B" w:rsidRPr="009C5807" w:rsidRDefault="00F62D9B" w:rsidP="00CF2801">
            <w:pPr>
              <w:pStyle w:val="TAC"/>
              <w:rPr>
                <w:b/>
              </w:rPr>
            </w:pPr>
            <w:proofErr w:type="gramStart"/>
            <w:r w:rsidRPr="009C5807">
              <w:t>max(</w:t>
            </w:r>
            <w:proofErr w:type="gramEnd"/>
            <w:r w:rsidRPr="009C5807">
              <w:t>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F62D9B" w:rsidRPr="009C5807" w14:paraId="25846F4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32F8C8C"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2F8EC1" w14:textId="77777777" w:rsidR="00F62D9B" w:rsidRPr="009C5807" w:rsidRDefault="00F62D9B" w:rsidP="00CF2801">
            <w:pPr>
              <w:pStyle w:val="TAC"/>
              <w:rPr>
                <w:b/>
              </w:rPr>
            </w:pPr>
            <w:proofErr w:type="gramStart"/>
            <w:r>
              <w:t>Ceil(</w:t>
            </w:r>
            <w:proofErr w:type="gramEnd"/>
            <w:r w:rsidRPr="009C5807">
              <w:t xml:space="preserve">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DRX cycle) x </w:t>
            </w:r>
            <w:proofErr w:type="spellStart"/>
            <w:r w:rsidRPr="009C5807">
              <w:t>CSSF</w:t>
            </w:r>
            <w:r w:rsidRPr="009C5807">
              <w:rPr>
                <w:vertAlign w:val="subscript"/>
              </w:rPr>
              <w:t>intra</w:t>
            </w:r>
            <w:proofErr w:type="spellEnd"/>
          </w:p>
        </w:tc>
      </w:tr>
      <w:tr w:rsidR="00F62D9B" w:rsidRPr="009C5807" w14:paraId="3DF48B47"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64AE1005" w14:textId="77777777" w:rsidR="00F62D9B" w:rsidRPr="00B343A0" w:rsidRDefault="00F62D9B" w:rsidP="00CF2801">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04A97B1E" w14:textId="77777777" w:rsidR="00F62D9B" w:rsidRDefault="00F62D9B" w:rsidP="00CF280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74E4E591" w14:textId="77777777" w:rsidR="00F62D9B" w:rsidRDefault="00F62D9B" w:rsidP="00CF2801">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0C47EA4F" w14:textId="77777777" w:rsidR="00F62D9B" w:rsidRPr="009C5807" w:rsidRDefault="00F62D9B" w:rsidP="00CF2801">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 xml:space="preserve">measurements of secondary component carrier with active </w:t>
            </w:r>
            <w:proofErr w:type="spellStart"/>
            <w:r w:rsidRPr="00427629">
              <w:rPr>
                <w:rFonts w:eastAsia="DengXian"/>
                <w:lang w:val="en-US" w:eastAsia="zh-CN"/>
              </w:rPr>
              <w:t>SCell</w:t>
            </w:r>
            <w:proofErr w:type="spellEnd"/>
            <w:r>
              <w:t>.</w:t>
            </w:r>
          </w:p>
        </w:tc>
      </w:tr>
    </w:tbl>
    <w:p w14:paraId="698FED92" w14:textId="77777777" w:rsidR="00F62D9B" w:rsidRPr="009C5807" w:rsidRDefault="00F62D9B" w:rsidP="00F62D9B"/>
    <w:p w14:paraId="5199DE84" w14:textId="77777777" w:rsidR="00F62D9B" w:rsidRPr="009C5807" w:rsidRDefault="00F62D9B" w:rsidP="00F62D9B">
      <w:pPr>
        <w:pStyle w:val="TH"/>
      </w:pPr>
      <w:r w:rsidRPr="009C5807">
        <w:lastRenderedPageBreak/>
        <w:t>Table 9.2.6.2-7: Void</w:t>
      </w:r>
    </w:p>
    <w:p w14:paraId="16FA5E0C" w14:textId="77777777" w:rsidR="00F62D9B" w:rsidRDefault="00F62D9B" w:rsidP="00F62D9B">
      <w:pPr>
        <w:pStyle w:val="TH"/>
      </w:pPr>
      <w:r w:rsidRPr="009C5807">
        <w:t>Table 9.2.6.2-8: Void</w:t>
      </w:r>
    </w:p>
    <w:p w14:paraId="1DF6C203" w14:textId="77777777" w:rsidR="00F62D9B" w:rsidRPr="009C5807" w:rsidRDefault="00F62D9B" w:rsidP="00F62D9B">
      <w:pPr>
        <w:pStyle w:val="TH"/>
      </w:pPr>
      <w:r w:rsidRPr="009C5807">
        <w:t>Table 9.2.6.2-</w:t>
      </w:r>
      <w:r>
        <w:t>9</w:t>
      </w:r>
      <w:r w:rsidRPr="009C5807">
        <w:t>: Time period for PSS/SSS detection</w:t>
      </w:r>
      <w:r>
        <w:t xml:space="preserve"> when </w:t>
      </w:r>
      <w:r w:rsidRPr="007E471D">
        <w:t>[</w:t>
      </w:r>
      <w:r w:rsidRPr="007E471D">
        <w:rPr>
          <w:i/>
          <w:iCs/>
        </w:rPr>
        <w:t>highSpeedMeasFlagFR2-r17</w:t>
      </w:r>
      <w:r w:rsidRPr="007E471D">
        <w:t>] is configured,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2D05750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E7DA3CA"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0146C9"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764F543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5671F27"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22E8F2" w14:textId="77777777" w:rsidR="00F62D9B" w:rsidRPr="009C5807" w:rsidRDefault="00F62D9B" w:rsidP="00CF2801">
            <w:pPr>
              <w:pStyle w:val="TAC"/>
            </w:pPr>
            <w:proofErr w:type="gramStart"/>
            <w:r w:rsidRPr="009C5807">
              <w:t>max(</w:t>
            </w:r>
            <w:proofErr w:type="gramEnd"/>
            <w:r w:rsidRPr="009C5807">
              <w:t>600ms, M</w:t>
            </w:r>
            <w:r>
              <w:t>1</w:t>
            </w:r>
            <w:r w:rsidRPr="00AF5628">
              <w:rPr>
                <w:vertAlign w:val="superscript"/>
              </w:rPr>
              <w:t xml:space="preserve">Note 2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period)) x </w:t>
            </w:r>
            <w:proofErr w:type="spellStart"/>
            <w:r w:rsidRPr="009C5807">
              <w:t>CSSF</w:t>
            </w:r>
            <w:r w:rsidRPr="009C5807">
              <w:rPr>
                <w:vertAlign w:val="subscript"/>
              </w:rPr>
              <w:t>intra</w:t>
            </w:r>
            <w:proofErr w:type="spellEnd"/>
          </w:p>
        </w:tc>
      </w:tr>
      <w:tr w:rsidR="00F62D9B" w:rsidRPr="009C5807" w14:paraId="138AB0ED" w14:textId="77777777" w:rsidTr="00CF2801">
        <w:tc>
          <w:tcPr>
            <w:tcW w:w="4620" w:type="dxa"/>
            <w:tcBorders>
              <w:top w:val="single" w:sz="4" w:space="0" w:color="auto"/>
              <w:left w:val="single" w:sz="4" w:space="0" w:color="auto"/>
              <w:bottom w:val="single" w:sz="4" w:space="0" w:color="auto"/>
              <w:right w:val="single" w:sz="4" w:space="0" w:color="auto"/>
            </w:tcBorders>
          </w:tcPr>
          <w:p w14:paraId="5C5ECD0C" w14:textId="77777777" w:rsidR="00F62D9B" w:rsidRPr="009C5807" w:rsidRDefault="00F62D9B" w:rsidP="00CF2801">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tcPr>
          <w:p w14:paraId="3BED23FF" w14:textId="77777777" w:rsidR="00F62D9B" w:rsidRPr="009C5807" w:rsidRDefault="00F62D9B" w:rsidP="00CF2801">
            <w:pPr>
              <w:pStyle w:val="TAC"/>
            </w:pPr>
            <w:proofErr w:type="gramStart"/>
            <w:r w:rsidRPr="009C5807">
              <w:t>max(</w:t>
            </w:r>
            <w:proofErr w:type="gramEnd"/>
            <w:r w:rsidRPr="009C5807">
              <w:t>600ms, ceil(</w:t>
            </w:r>
            <w:r>
              <w:t>M1</w:t>
            </w:r>
            <w:r w:rsidRPr="00AF5628">
              <w:rPr>
                <w:vertAlign w:val="superscript"/>
              </w:rPr>
              <w:t>Note2</w:t>
            </w:r>
            <w:r>
              <w:t xml:space="preserve"> x M2</w:t>
            </w:r>
            <w:r w:rsidRPr="00DC57B3">
              <w:rPr>
                <w:vertAlign w:val="superscript"/>
              </w:rPr>
              <w:t xml:space="preserve">Note 3x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F62D9B" w:rsidRPr="009C5807" w14:paraId="648E23F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AB22BEB" w14:textId="77777777" w:rsidR="00F62D9B" w:rsidRPr="009C5807" w:rsidRDefault="00F62D9B" w:rsidP="00CF2801">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4BBC93" w14:textId="77777777" w:rsidR="00F62D9B" w:rsidRPr="009C5807" w:rsidRDefault="00F62D9B" w:rsidP="00CF2801">
            <w:pPr>
              <w:pStyle w:val="TAC"/>
              <w:rPr>
                <w:b/>
              </w:rPr>
            </w:pPr>
            <w:proofErr w:type="gramStart"/>
            <w:r w:rsidRPr="009C5807">
              <w:t>max(</w:t>
            </w:r>
            <w:proofErr w:type="gramEnd"/>
            <w:r w:rsidRPr="009C5807">
              <w:t>600ms, ceil(</w:t>
            </w:r>
            <w:r>
              <w:t>M2</w:t>
            </w:r>
            <w:r w:rsidRPr="00AF5628">
              <w:rPr>
                <w:vertAlign w:val="superscript"/>
              </w:rPr>
              <w:t xml:space="preserve">Note 3x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Pr>
                <w:vertAlign w:val="subscript"/>
              </w:rP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F62D9B" w:rsidRPr="009C5807" w14:paraId="796FB4A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C06053B"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038E1C" w14:textId="77777777" w:rsidR="00F62D9B" w:rsidRPr="009C5807" w:rsidRDefault="00F62D9B" w:rsidP="00CF2801">
            <w:pPr>
              <w:pStyle w:val="TAC"/>
              <w:rPr>
                <w:b/>
              </w:rPr>
            </w:pPr>
            <w:proofErr w:type="gramStart"/>
            <w:r>
              <w:t xml:space="preserve">Ceil( </w:t>
            </w:r>
            <w:proofErr w:type="spellStart"/>
            <w:r w:rsidRPr="009C5807">
              <w:t>M</w:t>
            </w:r>
            <w:r w:rsidRPr="009C5807">
              <w:rPr>
                <w:vertAlign w:val="subscript"/>
              </w:rPr>
              <w:t>pss</w:t>
            </w:r>
            <w:proofErr w:type="spellEnd"/>
            <w:proofErr w:type="gramEnd"/>
            <w:r w:rsidRPr="009C5807">
              <w:rPr>
                <w:vertAlign w:val="subscript"/>
              </w:rPr>
              <w:t>/</w:t>
            </w:r>
            <w:proofErr w:type="spellStart"/>
            <w:r w:rsidRPr="009C5807">
              <w:rPr>
                <w:vertAlign w:val="subscript"/>
              </w:rPr>
              <w:t>sss_sync_with_gaps</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F62D9B" w:rsidRPr="009C5807" w14:paraId="193EACEC"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4D72DE8F" w14:textId="77777777" w:rsidR="00F62D9B" w:rsidRDefault="00F62D9B" w:rsidP="00CF2801">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AD0F714" w14:textId="77777777" w:rsidR="00F62D9B" w:rsidRPr="009B13D3" w:rsidRDefault="00F62D9B" w:rsidP="00CF2801">
            <w:pPr>
              <w:pStyle w:val="TAN"/>
            </w:pPr>
            <w:r w:rsidRPr="009B13D3">
              <w:t>NOTE 2:</w:t>
            </w:r>
            <w:r w:rsidRPr="009B13D3">
              <w:tab/>
              <w:t>For UE supporting power class 6, M1</w:t>
            </w:r>
            <w:r w:rsidRPr="009B13D3">
              <w:rPr>
                <w:vertAlign w:val="subscript"/>
              </w:rPr>
              <w:t xml:space="preserve"> </w:t>
            </w:r>
            <w:r w:rsidRPr="009B13D3">
              <w:t>= 6 if [</w:t>
            </w:r>
            <w:r w:rsidRPr="009B13D3">
              <w:rPr>
                <w:i/>
                <w:iCs/>
              </w:rPr>
              <w:t>highSpeedMeasFlagFR2-r17</w:t>
            </w:r>
            <w:r w:rsidRPr="009B13D3">
              <w:t xml:space="preserve"> = set1] or M1</w:t>
            </w:r>
            <w:r w:rsidRPr="009B13D3">
              <w:rPr>
                <w:vertAlign w:val="subscript"/>
              </w:rPr>
              <w:t xml:space="preserve"> </w:t>
            </w:r>
            <w:r w:rsidRPr="009B13D3">
              <w:t>= 18 if [</w:t>
            </w:r>
            <w:r w:rsidRPr="009B13D3">
              <w:rPr>
                <w:i/>
                <w:iCs/>
              </w:rPr>
              <w:t>highSpeedMeasFlagFR2-r17</w:t>
            </w:r>
            <w:r w:rsidRPr="009B13D3">
              <w:t xml:space="preserve"> = set2]</w:t>
            </w:r>
          </w:p>
          <w:p w14:paraId="4DA3A005" w14:textId="77777777" w:rsidR="00F62D9B" w:rsidRDefault="00F62D9B" w:rsidP="00CF2801">
            <w:pPr>
              <w:pStyle w:val="TAN"/>
            </w:pPr>
            <w:r w:rsidRPr="009B13D3">
              <w:t>NOTE 3:</w:t>
            </w:r>
            <w:r w:rsidRPr="009B13D3">
              <w:tab/>
              <w:t xml:space="preserve">M2 = 1.5 if SMTC periodicity &gt; 40 </w:t>
            </w:r>
            <w:proofErr w:type="spellStart"/>
            <w:r w:rsidRPr="009B13D3">
              <w:t>ms</w:t>
            </w:r>
            <w:proofErr w:type="spellEnd"/>
            <w:r w:rsidRPr="009B13D3">
              <w:t>; otherwise M2 = 1</w:t>
            </w:r>
          </w:p>
        </w:tc>
      </w:tr>
    </w:tbl>
    <w:p w14:paraId="147C89B1" w14:textId="77777777" w:rsidR="00F62D9B" w:rsidRDefault="00F62D9B" w:rsidP="00F62D9B">
      <w:pPr>
        <w:pStyle w:val="TH"/>
      </w:pPr>
    </w:p>
    <w:p w14:paraId="08BB085F" w14:textId="77777777" w:rsidR="00F62D9B" w:rsidRPr="009C5807" w:rsidRDefault="00F62D9B" w:rsidP="00F62D9B">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110CC77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A3CD96A"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6D7420" w14:textId="77777777" w:rsidR="00F62D9B" w:rsidRPr="009C5807" w:rsidRDefault="00F62D9B" w:rsidP="00CF2801">
            <w:pPr>
              <w:pStyle w:val="TAH"/>
            </w:pPr>
            <w:proofErr w:type="spellStart"/>
            <w:r w:rsidRPr="009C5807">
              <w:t>T</w:t>
            </w:r>
            <w:r w:rsidRPr="009C5807">
              <w:rPr>
                <w:vertAlign w:val="subscript"/>
              </w:rPr>
              <w:t>SSB_time_index_intra</w:t>
            </w:r>
            <w:proofErr w:type="spellEnd"/>
          </w:p>
        </w:tc>
      </w:tr>
      <w:tr w:rsidR="00F62D9B" w:rsidRPr="009C5807" w14:paraId="70DAAD7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24C0F65"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AF76B43" w14:textId="77777777" w:rsidR="00F62D9B" w:rsidRPr="009C5807" w:rsidRDefault="00F62D9B" w:rsidP="00CF2801">
            <w:pPr>
              <w:pStyle w:val="TAC"/>
            </w:pPr>
            <w:proofErr w:type="gramStart"/>
            <w:r w:rsidRPr="00CD44AA">
              <w:rPr>
                <w:rFonts w:eastAsia="SimSun"/>
              </w:rPr>
              <w:t>max(</w:t>
            </w:r>
            <w:proofErr w:type="gramEnd"/>
            <w:r>
              <w:rPr>
                <w:rFonts w:eastAsia="SimSun"/>
              </w:rPr>
              <w:t>20</w:t>
            </w:r>
            <w:r w:rsidRPr="00CD44AA">
              <w:rPr>
                <w:rFonts w:eastAsia="SimSun"/>
              </w:rPr>
              <w:t>0ms, ceil(</w:t>
            </w:r>
            <w:proofErr w:type="spellStart"/>
            <w:r>
              <w:rPr>
                <w:rFonts w:eastAsia="SimSun"/>
              </w:rPr>
              <w:t>M</w:t>
            </w:r>
            <w:r>
              <w:rPr>
                <w:rFonts w:eastAsia="SimSun"/>
                <w:vertAlign w:val="subscript"/>
                <w:lang w:eastAsia="zh-CN"/>
              </w:rPr>
              <w:t>SSB_index_intra</w:t>
            </w:r>
            <w:proofErr w:type="spellEnd"/>
            <w:r w:rsidRPr="00CD44AA">
              <w:rPr>
                <w:rFonts w:eastAsia="SimSun"/>
              </w:rPr>
              <w:t xml:space="preserve"> x </w:t>
            </w:r>
            <w:proofErr w:type="spellStart"/>
            <w:r>
              <w:rPr>
                <w:rFonts w:hint="eastAsia"/>
                <w:lang w:eastAsia="zh-CN"/>
              </w:rPr>
              <w:t>K</w:t>
            </w:r>
            <w:r>
              <w:rPr>
                <w:vertAlign w:val="subscript"/>
                <w:lang w:eastAsia="zh-CN"/>
              </w:rPr>
              <w:t>gap</w:t>
            </w:r>
            <w:proofErr w:type="spellEnd"/>
            <w:r>
              <w:rPr>
                <w:vertAlign w:val="subscript"/>
                <w:lang w:eastAsia="zh-C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F62D9B" w:rsidRPr="009C5807" w14:paraId="3D6620B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03CF2E4"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3ECDB4" w14:textId="77777777" w:rsidR="00F62D9B" w:rsidRPr="009C5807" w:rsidRDefault="00F62D9B" w:rsidP="00CF2801">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rsidRPr="009C5807">
              <w:t>) x max(MGRP, 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F62D9B" w:rsidRPr="009C5807" w14:paraId="1129CAF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201303F"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A4A3B9" w14:textId="77777777" w:rsidR="00F62D9B" w:rsidRPr="009C5807" w:rsidRDefault="00F62D9B" w:rsidP="00CF2801">
            <w:pPr>
              <w:pStyle w:val="TAC"/>
              <w:rPr>
                <w:b/>
              </w:rPr>
            </w:pPr>
            <w:proofErr w:type="gramStart"/>
            <w:r>
              <w:t>Ceil(</w:t>
            </w:r>
            <w:proofErr w:type="spellStart"/>
            <w:proofErr w:type="gramEnd"/>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t>)</w:t>
            </w:r>
            <w:r w:rsidRPr="009C5807">
              <w:t xml:space="preserve">x DRX cycle x </w:t>
            </w:r>
            <w:proofErr w:type="spellStart"/>
            <w:r w:rsidRPr="009C5807">
              <w:t>CSSF</w:t>
            </w:r>
            <w:r w:rsidRPr="009C5807">
              <w:rPr>
                <w:vertAlign w:val="subscript"/>
              </w:rPr>
              <w:t>intra</w:t>
            </w:r>
            <w:proofErr w:type="spellEnd"/>
          </w:p>
        </w:tc>
      </w:tr>
    </w:tbl>
    <w:p w14:paraId="0B5B7E7C" w14:textId="77777777" w:rsidR="00F62D9B" w:rsidRPr="00C928D0" w:rsidRDefault="00F62D9B" w:rsidP="00F62D9B">
      <w:pPr>
        <w:rPr>
          <w:lang w:eastAsia="zh-CN"/>
        </w:rPr>
      </w:pPr>
    </w:p>
    <w:p w14:paraId="633577BE" w14:textId="77777777" w:rsidR="009E33C1" w:rsidRPr="0094005E" w:rsidRDefault="009E33C1" w:rsidP="0094005E">
      <w:pPr>
        <w:rPr>
          <w:lang w:eastAsia="zh-CN"/>
        </w:rPr>
      </w:pPr>
    </w:p>
    <w:p w14:paraId="564DA748" w14:textId="1D2733A6" w:rsidR="00124E50" w:rsidRPr="00F86F61" w:rsidRDefault="00124E50" w:rsidP="00124E5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2A6E0F">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12BEBAB7" w14:textId="4C819CA5"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35CA0912" w14:textId="77777777" w:rsidR="001918A5" w:rsidRPr="006C4641" w:rsidRDefault="001918A5" w:rsidP="001918A5">
      <w:pPr>
        <w:pStyle w:val="Heading3"/>
      </w:pPr>
      <w:r w:rsidRPr="006C4641">
        <w:t>9.2A.6</w:t>
      </w:r>
      <w:r w:rsidRPr="006C4641">
        <w:tab/>
        <w:t>Intra-frequency measurements with measurement gaps</w:t>
      </w:r>
    </w:p>
    <w:p w14:paraId="22CAC52B" w14:textId="77777777" w:rsidR="001918A5" w:rsidRPr="006C4641" w:rsidRDefault="001918A5" w:rsidP="001918A5">
      <w:pPr>
        <w:pStyle w:val="Heading4"/>
      </w:pPr>
      <w:r w:rsidRPr="006C4641">
        <w:t>9.2A.6.1</w:t>
      </w:r>
      <w:r w:rsidRPr="006C4641">
        <w:tab/>
        <w:t>Intra-frequency cell identification</w:t>
      </w:r>
    </w:p>
    <w:p w14:paraId="57FABCFD" w14:textId="77777777" w:rsidR="001918A5" w:rsidRPr="006C4641" w:rsidRDefault="001918A5" w:rsidP="001918A5">
      <w:r w:rsidRPr="006C4641">
        <w:t xml:space="preserve">The UE shall be able to identify a new detectable intra frequency cell within </w:t>
      </w:r>
      <w:proofErr w:type="spellStart"/>
      <w:r w:rsidRPr="006C4641">
        <w:t>T</w:t>
      </w:r>
      <w:r w:rsidRPr="006C4641">
        <w:rPr>
          <w:vertAlign w:val="subscript"/>
        </w:rPr>
        <w:t>identify_intra_without_index_CCA</w:t>
      </w:r>
      <w:proofErr w:type="spellEnd"/>
      <w:r w:rsidRPr="006C4641">
        <w:t xml:space="preserve"> if UE is not indicated to report SSB based RRM measurement result with the associated SSB index (</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 or the UE has been indicated that the neighbour cell is synchronous with the serving cell (</w:t>
      </w:r>
      <w:proofErr w:type="spellStart"/>
      <w:r w:rsidRPr="006C4641">
        <w:rPr>
          <w:i/>
          <w:iCs/>
          <w:lang w:val="en-US"/>
        </w:rPr>
        <w:t>deriveSSB-IndexFromCell</w:t>
      </w:r>
      <w:proofErr w:type="spellEnd"/>
      <w:r w:rsidRPr="006C4641">
        <w:t xml:space="preserve"> is enabled). </w:t>
      </w:r>
      <w:proofErr w:type="gramStart"/>
      <w:r w:rsidRPr="006C4641">
        <w:t>Otherwise</w:t>
      </w:r>
      <w:proofErr w:type="gramEnd"/>
      <w:r w:rsidRPr="006C4641">
        <w:t xml:space="preserve"> UE shall be able to identify a new detectable intra frequency cell within </w:t>
      </w:r>
      <w:proofErr w:type="spellStart"/>
      <w:r w:rsidRPr="006C4641">
        <w:t>T</w:t>
      </w:r>
      <w:r w:rsidRPr="006C4641">
        <w:rPr>
          <w:vertAlign w:val="subscript"/>
        </w:rPr>
        <w:t>identify_intra_with_index_CCA</w:t>
      </w:r>
      <w:proofErr w:type="spellEnd"/>
      <w:r w:rsidRPr="006C4641">
        <w:rPr>
          <w:vertAlign w:val="subscript"/>
        </w:rPr>
        <w:t>.</w:t>
      </w:r>
      <w:r w:rsidRPr="006C4641">
        <w:rPr>
          <w:lang w:eastAsia="zh-CN"/>
        </w:rPr>
        <w:t xml:space="preserve">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w:t>
      </w:r>
      <w:proofErr w:type="spellEnd"/>
      <w:r w:rsidRPr="006C4641">
        <w:rPr>
          <w:vertAlign w:val="subscript"/>
        </w:rPr>
        <w:t xml:space="preserve"> CCA</w:t>
      </w:r>
      <w:r w:rsidRPr="006C4641">
        <w:rPr>
          <w:vertAlign w:val="subscript"/>
          <w:lang w:eastAsia="zh-CN"/>
        </w:rPr>
        <w:t>.</w:t>
      </w:r>
      <w:r w:rsidRPr="006C4641">
        <w:rPr>
          <w:lang w:val="en-US"/>
        </w:rPr>
        <w:t xml:space="preserve"> </w:t>
      </w:r>
    </w:p>
    <w:p w14:paraId="493122DB" w14:textId="77777777" w:rsidR="001918A5" w:rsidRPr="006C4641" w:rsidRDefault="001918A5" w:rsidP="001918A5">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7D130971" w14:textId="77777777" w:rsidR="001918A5" w:rsidRPr="006C4641" w:rsidRDefault="001918A5" w:rsidP="001918A5">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5E5E24BE" w14:textId="77777777" w:rsidR="001918A5" w:rsidRPr="006C4641" w:rsidRDefault="001918A5" w:rsidP="001918A5">
      <w:pPr>
        <w:rPr>
          <w:lang w:val="en-US"/>
        </w:rPr>
      </w:pPr>
      <w:r w:rsidRPr="006C4641">
        <w:rPr>
          <w:lang w:val="en-US"/>
        </w:rPr>
        <w:t>Where:</w:t>
      </w:r>
    </w:p>
    <w:p w14:paraId="5CB46E0E" w14:textId="77777777" w:rsidR="001918A5" w:rsidRPr="006C4641" w:rsidRDefault="001918A5" w:rsidP="001918A5">
      <w:pPr>
        <w:pStyle w:val="B1"/>
      </w:pPr>
      <w:r w:rsidRPr="006C4641">
        <w:rPr>
          <w:lang w:val="en-US"/>
        </w:rPr>
        <w:tab/>
      </w:r>
      <w:r w:rsidRPr="006C4641">
        <w:t>T</w:t>
      </w:r>
      <w:r w:rsidRPr="006C4641">
        <w:rPr>
          <w:vertAlign w:val="subscript"/>
        </w:rPr>
        <w:t>PSS/</w:t>
      </w:r>
      <w:proofErr w:type="spellStart"/>
      <w:r w:rsidRPr="006C4641">
        <w:rPr>
          <w:vertAlign w:val="subscript"/>
        </w:rPr>
        <w:t>SSS_sync_intra</w:t>
      </w:r>
      <w:r w:rsidRPr="006C4641">
        <w:rPr>
          <w:noProof/>
          <w:vertAlign w:val="subscript"/>
        </w:rPr>
        <w:t>_CCA</w:t>
      </w:r>
      <w:proofErr w:type="spellEnd"/>
      <w:r w:rsidRPr="006C4641">
        <w:t xml:space="preserve">: it is the </w:t>
      </w:r>
      <w:proofErr w:type="gramStart"/>
      <w:r w:rsidRPr="006C4641">
        <w:t>time period</w:t>
      </w:r>
      <w:proofErr w:type="gramEnd"/>
      <w:r w:rsidRPr="006C4641">
        <w:t xml:space="preserve"> used in PSS/SSS detection given in table 9.2A.6.1-1.</w:t>
      </w:r>
    </w:p>
    <w:p w14:paraId="10EEF18B" w14:textId="77777777" w:rsidR="001918A5" w:rsidRPr="006C4641" w:rsidRDefault="001918A5" w:rsidP="001918A5">
      <w:pPr>
        <w:pStyle w:val="B1"/>
      </w:pPr>
      <w:r w:rsidRPr="006C4641">
        <w:tab/>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it is the </w:t>
      </w:r>
      <w:proofErr w:type="gramStart"/>
      <w:r w:rsidRPr="006C4641">
        <w:t>time period</w:t>
      </w:r>
      <w:proofErr w:type="gramEnd"/>
      <w:r w:rsidRPr="006C4641">
        <w:t xml:space="preserve"> used to acquire the index of the SSB being measured given in table 9.2A.6.1-2.</w:t>
      </w:r>
    </w:p>
    <w:p w14:paraId="39B52EE6" w14:textId="77777777" w:rsidR="001918A5" w:rsidRDefault="001918A5" w:rsidP="001918A5">
      <w:pPr>
        <w:pStyle w:val="B1"/>
      </w:pPr>
      <w:r w:rsidRPr="006C4641">
        <w:tab/>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equal to a measurement period of SSB based measurement given in table 9.2A.6.2-1 or 9.2A.6.1-3.</w:t>
      </w:r>
      <w:r w:rsidRPr="006C4641">
        <w:tab/>
      </w:r>
    </w:p>
    <w:p w14:paraId="76D4F961" w14:textId="77777777" w:rsidR="001918A5" w:rsidRDefault="001918A5" w:rsidP="001918A5">
      <w:pPr>
        <w:pStyle w:val="B1"/>
      </w:pPr>
      <w:r>
        <w:lastRenderedPageBreak/>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w:t>
      </w:r>
      <w:proofErr w:type="gramStart"/>
      <w:r>
        <w:rPr>
          <w:vertAlign w:val="subscript"/>
        </w:rPr>
        <w:t>gap,i</w:t>
      </w:r>
      <w:proofErr w:type="spellEnd"/>
      <w:proofErr w:type="gramEnd"/>
      <w:r>
        <w:rPr>
          <w:vertAlign w:val="subscript"/>
        </w:rPr>
        <w:t xml:space="preserve"> </w:t>
      </w:r>
      <w:r>
        <w:t xml:space="preserve">in clause 9.1.5.2 for measurement conducted within measurement gaps. </w:t>
      </w:r>
    </w:p>
    <w:p w14:paraId="636FF78C" w14:textId="74668ED3" w:rsidR="001918A5" w:rsidDel="008C2B17" w:rsidRDefault="001918A5" w:rsidP="001918A5">
      <w:pPr>
        <w:pStyle w:val="B1"/>
        <w:rPr>
          <w:del w:id="54" w:author="Prashant Sharma" w:date="2022-09-30T10:59:00Z"/>
        </w:rPr>
      </w:pPr>
      <w:del w:id="55" w:author="Prashant Sharma" w:date="2022-09-30T10:59:00Z">
        <w:r w:rsidDel="008C2B17">
          <w:tab/>
          <w:delText>M</w:delText>
        </w:r>
        <w:r w:rsidDel="008C2B17">
          <w:rPr>
            <w:vertAlign w:val="subscript"/>
          </w:rPr>
          <w:delText>pss/sss_sync_with_gaps_CCA</w:delText>
        </w:r>
        <w:r w:rsidDel="008C2B17">
          <w:delText xml:space="preserve"> : TBD</w:delText>
        </w:r>
      </w:del>
    </w:p>
    <w:p w14:paraId="597892B2" w14:textId="5CB145BB" w:rsidR="001918A5" w:rsidDel="008C2B17" w:rsidRDefault="001918A5" w:rsidP="001918A5">
      <w:pPr>
        <w:pStyle w:val="B1"/>
        <w:rPr>
          <w:del w:id="56" w:author="Prashant Sharma" w:date="2022-09-30T10:59:00Z"/>
        </w:rPr>
      </w:pPr>
      <w:del w:id="57" w:author="Prashant Sharma" w:date="2022-09-30T10:59:00Z">
        <w:r w:rsidDel="008C2B17">
          <w:tab/>
          <w:delText>M</w:delText>
        </w:r>
        <w:r w:rsidDel="008C2B17">
          <w:rPr>
            <w:vertAlign w:val="subscript"/>
          </w:rPr>
          <w:delText>meas_period_ with_gaps_CCA</w:delText>
        </w:r>
        <w:r w:rsidDel="008C2B17">
          <w:delText>: TBD</w:delText>
        </w:r>
      </w:del>
    </w:p>
    <w:p w14:paraId="22D66AFF" w14:textId="0971DE4C" w:rsidR="008C2B17" w:rsidRDefault="001918A5" w:rsidP="008C2B17">
      <w:pPr>
        <w:pStyle w:val="B1"/>
        <w:rPr>
          <w:ins w:id="58" w:author="Prashant Sharma" w:date="2022-09-30T10:59:00Z"/>
        </w:rPr>
      </w:pPr>
      <w:del w:id="59" w:author="Prashant Sharma" w:date="2022-09-30T10:59:00Z">
        <w:r w:rsidDel="008C2B17">
          <w:tab/>
          <w:delText>N: is the UE Rx beam sweeping scaling factor. N</w:delText>
        </w:r>
        <w:r w:rsidDel="008C2B17">
          <w:rPr>
            <w:vertAlign w:val="subscript"/>
          </w:rPr>
          <w:delText xml:space="preserve"> </w:delText>
        </w:r>
        <w:r w:rsidDel="008C2B17">
          <w:delText>= TBD.</w:delText>
        </w:r>
      </w:del>
      <w:ins w:id="60" w:author="Prashant Sharma" w:date="2022-09-30T10:59:00Z">
        <w:r w:rsidR="008C2B17">
          <w:tab/>
        </w:r>
        <w:proofErr w:type="spellStart"/>
        <w:r w:rsidR="008C2B17">
          <w:t>M</w:t>
        </w:r>
        <w:r w:rsidR="008C2B17">
          <w:rPr>
            <w:vertAlign w:val="subscript"/>
          </w:rPr>
          <w:t>pss</w:t>
        </w:r>
        <w:proofErr w:type="spellEnd"/>
        <w:r w:rsidR="008C2B17">
          <w:rPr>
            <w:vertAlign w:val="subscript"/>
          </w:rPr>
          <w:t>/</w:t>
        </w:r>
        <w:proofErr w:type="spellStart"/>
        <w:r w:rsidR="008C2B17">
          <w:rPr>
            <w:vertAlign w:val="subscript"/>
          </w:rPr>
          <w:t>sss_sync_w</w:t>
        </w:r>
        <w:proofErr w:type="spellEnd"/>
        <w:r w:rsidR="008C2B17">
          <w:rPr>
            <w:vertAlign w:val="subscript"/>
          </w:rPr>
          <w:t>/</w:t>
        </w:r>
        <w:proofErr w:type="spellStart"/>
        <w:r w:rsidR="008C2B17">
          <w:rPr>
            <w:vertAlign w:val="subscript"/>
          </w:rPr>
          <w:t>o_gaps_CCA</w:t>
        </w:r>
        <w:proofErr w:type="spellEnd"/>
        <w:r w:rsidR="008C2B17">
          <w:t xml:space="preserve">: For a UE supporting FR2-2 power class 1, </w:t>
        </w:r>
        <w:proofErr w:type="spellStart"/>
        <w:r w:rsidR="008C2B17">
          <w:t>M</w:t>
        </w:r>
        <w:r w:rsidR="008C2B17">
          <w:rPr>
            <w:vertAlign w:val="subscript"/>
          </w:rPr>
          <w:t>pss</w:t>
        </w:r>
        <w:proofErr w:type="spellEnd"/>
        <w:r w:rsidR="008C2B17">
          <w:rPr>
            <w:vertAlign w:val="subscript"/>
          </w:rPr>
          <w:t>/</w:t>
        </w:r>
        <w:proofErr w:type="spellStart"/>
        <w:r w:rsidR="008C2B17">
          <w:rPr>
            <w:vertAlign w:val="subscript"/>
          </w:rPr>
          <w:t>sss_sync_w</w:t>
        </w:r>
        <w:proofErr w:type="spellEnd"/>
        <w:r w:rsidR="008C2B17">
          <w:rPr>
            <w:vertAlign w:val="subscript"/>
          </w:rPr>
          <w:t>/</w:t>
        </w:r>
        <w:proofErr w:type="spellStart"/>
        <w:r w:rsidR="008C2B17">
          <w:rPr>
            <w:vertAlign w:val="subscript"/>
          </w:rPr>
          <w:t>o_gaps</w:t>
        </w:r>
        <w:proofErr w:type="spellEnd"/>
        <w:r w:rsidR="008C2B17">
          <w:rPr>
            <w:vertAlign w:val="subscript"/>
          </w:rPr>
          <w:t xml:space="preserve"> CCA</w:t>
        </w:r>
        <w:r w:rsidR="008C2B17">
          <w:t xml:space="preserve"> = 60. For a UE supporting FR2-2 power class 2, </w:t>
        </w:r>
        <w:proofErr w:type="spellStart"/>
        <w:r w:rsidR="008C2B17">
          <w:t>M</w:t>
        </w:r>
        <w:r w:rsidR="008C2B17">
          <w:rPr>
            <w:vertAlign w:val="subscript"/>
          </w:rPr>
          <w:t>pss</w:t>
        </w:r>
        <w:proofErr w:type="spellEnd"/>
        <w:r w:rsidR="008C2B17">
          <w:rPr>
            <w:vertAlign w:val="subscript"/>
          </w:rPr>
          <w:t>/</w:t>
        </w:r>
        <w:proofErr w:type="spellStart"/>
        <w:r w:rsidR="008C2B17">
          <w:rPr>
            <w:vertAlign w:val="subscript"/>
          </w:rPr>
          <w:t>sss_sync_w</w:t>
        </w:r>
        <w:proofErr w:type="spellEnd"/>
        <w:r w:rsidR="008C2B17">
          <w:rPr>
            <w:vertAlign w:val="subscript"/>
          </w:rPr>
          <w:t>/</w:t>
        </w:r>
        <w:proofErr w:type="spellStart"/>
        <w:r w:rsidR="008C2B17">
          <w:rPr>
            <w:vertAlign w:val="subscript"/>
          </w:rPr>
          <w:t>o_gaps</w:t>
        </w:r>
        <w:proofErr w:type="spellEnd"/>
        <w:r w:rsidR="008C2B17">
          <w:rPr>
            <w:vertAlign w:val="subscript"/>
          </w:rPr>
          <w:t xml:space="preserve"> CCA</w:t>
        </w:r>
        <w:r w:rsidR="008C2B17">
          <w:t xml:space="preserve"> = 36. For a UE supporting FR2-2 power class 3, </w:t>
        </w:r>
        <w:proofErr w:type="spellStart"/>
        <w:r w:rsidR="008C2B17">
          <w:t>M</w:t>
        </w:r>
        <w:r w:rsidR="008C2B17">
          <w:rPr>
            <w:vertAlign w:val="subscript"/>
          </w:rPr>
          <w:t>pss</w:t>
        </w:r>
        <w:proofErr w:type="spellEnd"/>
        <w:r w:rsidR="008C2B17">
          <w:rPr>
            <w:vertAlign w:val="subscript"/>
          </w:rPr>
          <w:t>/</w:t>
        </w:r>
        <w:proofErr w:type="spellStart"/>
        <w:r w:rsidR="008C2B17">
          <w:rPr>
            <w:vertAlign w:val="subscript"/>
          </w:rPr>
          <w:t>sss_sync_w</w:t>
        </w:r>
        <w:proofErr w:type="spellEnd"/>
        <w:r w:rsidR="008C2B17">
          <w:rPr>
            <w:vertAlign w:val="subscript"/>
          </w:rPr>
          <w:t>/</w:t>
        </w:r>
        <w:proofErr w:type="spellStart"/>
        <w:r w:rsidR="008C2B17">
          <w:rPr>
            <w:vertAlign w:val="subscript"/>
          </w:rPr>
          <w:t>o_gaps</w:t>
        </w:r>
        <w:proofErr w:type="spellEnd"/>
        <w:r w:rsidR="008C2B17">
          <w:rPr>
            <w:vertAlign w:val="subscript"/>
          </w:rPr>
          <w:t xml:space="preserve"> CCA</w:t>
        </w:r>
        <w:r w:rsidR="008C2B17">
          <w:t xml:space="preserve"> = 36.</w:t>
        </w:r>
      </w:ins>
    </w:p>
    <w:p w14:paraId="16D37E53" w14:textId="77777777" w:rsidR="008C2B17" w:rsidRDefault="008C2B17" w:rsidP="008C2B17">
      <w:pPr>
        <w:pStyle w:val="B1"/>
        <w:rPr>
          <w:ins w:id="61" w:author="Prashant Sharma" w:date="2022-09-30T10:59:00Z"/>
        </w:rPr>
      </w:pPr>
      <w:ins w:id="62" w:author="Prashant Sharma" w:date="2022-09-30T10:59:00Z">
        <w:r>
          <w:tab/>
        </w:r>
        <w:proofErr w:type="spellStart"/>
        <w:r>
          <w:t>M</w:t>
        </w:r>
        <w:r>
          <w:rPr>
            <w:vertAlign w:val="subscript"/>
          </w:rPr>
          <w:t>meas_period_w</w:t>
        </w:r>
        <w:proofErr w:type="spellEnd"/>
        <w:r>
          <w:rPr>
            <w:vertAlign w:val="subscript"/>
          </w:rPr>
          <w:t>/</w:t>
        </w:r>
        <w:proofErr w:type="spellStart"/>
        <w:r>
          <w:rPr>
            <w:vertAlign w:val="subscript"/>
          </w:rPr>
          <w:t>o_gaps_CCA</w:t>
        </w:r>
        <w:proofErr w:type="spellEnd"/>
        <w:r>
          <w:t xml:space="preserve">: </w:t>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Pr>
            <w:vertAlign w:val="subscript"/>
          </w:rPr>
          <w:t xml:space="preserve"> CCA</w:t>
        </w:r>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Pr>
            <w:vertAlign w:val="subscript"/>
          </w:rPr>
          <w:t xml:space="preserve"> CCA</w:t>
        </w:r>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Pr>
            <w:vertAlign w:val="subscript"/>
          </w:rPr>
          <w:t xml:space="preserve"> CCA</w:t>
        </w:r>
        <w:r w:rsidRPr="00E85F14">
          <w:t xml:space="preserve"> =</w:t>
        </w:r>
        <w:r>
          <w:t xml:space="preserve"> 36</w:t>
        </w:r>
        <w:r w:rsidRPr="00E85F14">
          <w:t>.</w:t>
        </w:r>
      </w:ins>
    </w:p>
    <w:p w14:paraId="4AA1E6C8" w14:textId="77777777" w:rsidR="008C2B17" w:rsidRDefault="008C2B17" w:rsidP="008C2B17">
      <w:pPr>
        <w:pStyle w:val="B1"/>
        <w:ind w:firstLine="0"/>
        <w:rPr>
          <w:ins w:id="63" w:author="Prashant Sharma" w:date="2022-09-30T10:59:00Z"/>
        </w:rPr>
      </w:pPr>
      <w:proofErr w:type="spellStart"/>
      <w:ins w:id="64" w:author="Prashant Sharma" w:date="2022-09-30T10:59:00Z">
        <w:r w:rsidRPr="0065418C">
          <w:rPr>
            <w:rFonts w:cs="Arial"/>
            <w:szCs w:val="18"/>
            <w:lang w:val="en-US" w:eastAsia="da-DK"/>
          </w:rPr>
          <w:t>M</w:t>
        </w:r>
        <w:r w:rsidRPr="0065418C">
          <w:rPr>
            <w:rFonts w:cs="Arial"/>
            <w:szCs w:val="18"/>
            <w:vertAlign w:val="subscript"/>
            <w:lang w:val="en-US" w:eastAsia="da-DK"/>
          </w:rPr>
          <w:t>SSB_index_intra_CCA</w:t>
        </w:r>
        <w:proofErr w:type="spellEnd"/>
        <w:r>
          <w:rPr>
            <w:rFonts w:cs="Arial"/>
            <w:szCs w:val="18"/>
            <w:vertAlign w:val="subscript"/>
            <w:lang w:val="en-US" w:eastAsia="da-DK"/>
          </w:rPr>
          <w:t>:</w:t>
        </w:r>
        <w:r w:rsidRPr="00CF2801">
          <w:rPr>
            <w:rFonts w:cs="Arial"/>
            <w:szCs w:val="18"/>
            <w:lang w:val="en-US" w:eastAsia="da-DK"/>
          </w:rPr>
          <w:t xml:space="preserve"> </w:t>
        </w:r>
        <w:r w:rsidRPr="009C5807">
          <w:t>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Pr>
            <w:vertAlign w:val="subscript"/>
          </w:rPr>
          <w:t xml:space="preserve"> CCA</w:t>
        </w:r>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Pr>
            <w:vertAlign w:val="subscript"/>
          </w:rPr>
          <w:t xml:space="preserve"> CCA</w:t>
        </w:r>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Pr>
            <w:vertAlign w:val="subscript"/>
          </w:rPr>
          <w:t xml:space="preserve"> CCA</w:t>
        </w:r>
        <w:r w:rsidRPr="009C5807">
          <w:t xml:space="preserve"> = </w:t>
        </w:r>
        <w:r>
          <w:t>48</w:t>
        </w:r>
        <w:r w:rsidRPr="009C5807">
          <w:t xml:space="preserve"> samples.</w:t>
        </w:r>
      </w:ins>
    </w:p>
    <w:p w14:paraId="32863B19" w14:textId="111B8C4F" w:rsidR="008C2B17" w:rsidRDefault="008C2B17" w:rsidP="008C2B17">
      <w:pPr>
        <w:pStyle w:val="B1"/>
      </w:pPr>
      <w:ins w:id="65" w:author="Prashant Sharma" w:date="2022-09-30T10:59:00Z">
        <w:r w:rsidRPr="00AE3D2B">
          <w:tab/>
          <w:t>N: is the UE Rx beam sweeping scaling factor. N</w:t>
        </w:r>
        <w:r w:rsidRPr="00AE3D2B">
          <w:rPr>
            <w:vertAlign w:val="subscript"/>
          </w:rPr>
          <w:t xml:space="preserve"> </w:t>
        </w:r>
        <w:r w:rsidRPr="00AE3D2B">
          <w:t>= 12.</w:t>
        </w:r>
      </w:ins>
    </w:p>
    <w:p w14:paraId="0822130C" w14:textId="77777777" w:rsidR="001918A5" w:rsidRDefault="001918A5" w:rsidP="001918A5">
      <w:r>
        <w:t>If MCG DRX is in use, intra-frequency cell identification requirements specified in Table 9.2A.6.1-1, Table 9.2A.6.1-2 and Table 9.2A.6.1-3 shall depend on the MCG DRX cycle. If SCG DRX is in use, intra-frequency cell identification requirements specified in Table 9.2A.6.1-1, Table 9.2A.6.1-2 and Table 9.2A.6.1-3 shall depend on the SCG DRX cycle. O</w:t>
      </w:r>
      <w:r>
        <w:rPr>
          <w:lang w:eastAsia="zh-CN"/>
        </w:rPr>
        <w:t>therwise</w:t>
      </w:r>
      <w:r>
        <w:t>,</w:t>
      </w:r>
      <w:r>
        <w:rPr>
          <w:lang w:eastAsia="zh-CN"/>
        </w:rPr>
        <w:t xml:space="preserve"> the requirements </w:t>
      </w:r>
      <w:r>
        <w:t>for when DRX is not in use shall apply.</w:t>
      </w:r>
    </w:p>
    <w:p w14:paraId="1E416A36" w14:textId="77777777" w:rsidR="001918A5" w:rsidRPr="006C4641" w:rsidRDefault="001918A5" w:rsidP="001918A5">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4E945718" w14:textId="77777777" w:rsidR="001918A5" w:rsidRDefault="001918A5" w:rsidP="001918A5">
      <w:pPr>
        <w:pStyle w:val="TH"/>
      </w:pPr>
      <w:r>
        <w:t>Table 9.2A.6.1-1: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18A5" w:rsidRPr="002117CC" w14:paraId="5E5FE03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BDE2221" w14:textId="77777777" w:rsidR="001918A5" w:rsidRPr="006C4641" w:rsidRDefault="001918A5"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3D00516" w14:textId="77777777" w:rsidR="001918A5" w:rsidRPr="006C4641" w:rsidRDefault="001918A5" w:rsidP="00CF2801">
            <w:pPr>
              <w:pStyle w:val="TAH"/>
              <w:rPr>
                <w:lang w:val="sv-SE"/>
              </w:rPr>
            </w:pPr>
            <w:r w:rsidRPr="006C4641">
              <w:rPr>
                <w:lang w:val="sv-SE"/>
              </w:rPr>
              <w:t>T</w:t>
            </w:r>
            <w:r w:rsidRPr="006C4641">
              <w:rPr>
                <w:vertAlign w:val="subscript"/>
                <w:lang w:val="sv-SE"/>
              </w:rPr>
              <w:t>PSS/SSS_sync_intra</w:t>
            </w:r>
            <w:r w:rsidRPr="006C4641">
              <w:rPr>
                <w:noProof/>
                <w:vertAlign w:val="subscript"/>
                <w:lang w:val="sv-SE"/>
              </w:rPr>
              <w:t>_CCA</w:t>
            </w:r>
          </w:p>
        </w:tc>
      </w:tr>
      <w:tr w:rsidR="001918A5" w:rsidRPr="006C4641" w14:paraId="306BD88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F29021C" w14:textId="77777777" w:rsidR="001918A5" w:rsidRPr="006C4641" w:rsidRDefault="001918A5" w:rsidP="00CF2801">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0342B023" w14:textId="77777777" w:rsidR="001918A5" w:rsidRPr="006C4641" w:rsidRDefault="001918A5" w:rsidP="00CF2801">
            <w:pPr>
              <w:pStyle w:val="TAC"/>
            </w:pPr>
            <w:proofErr w:type="gramStart"/>
            <w:r w:rsidRPr="006C4641">
              <w:t>max(</w:t>
            </w:r>
            <w:proofErr w:type="gramEnd"/>
            <w:r w:rsidRPr="006C4641">
              <w:t>600ms, (5+L</w:t>
            </w:r>
            <w:r w:rsidRPr="006C4641">
              <w:rPr>
                <w:vertAlign w:val="subscript"/>
              </w:rPr>
              <w:t>PSS/</w:t>
            </w:r>
            <w:proofErr w:type="spellStart"/>
            <w:r w:rsidRPr="006C4641">
              <w:rPr>
                <w:vertAlign w:val="subscript"/>
              </w:rPr>
              <w:t>SSS,gaps</w:t>
            </w:r>
            <w:proofErr w:type="spellEnd"/>
            <w:r w:rsidRPr="006C4641">
              <w:t xml:space="preserve">) x max(MGRP, SMTC period)) x </w:t>
            </w:r>
            <w:proofErr w:type="spellStart"/>
            <w:r w:rsidRPr="006C4641">
              <w:t>CSSF</w:t>
            </w:r>
            <w:r w:rsidRPr="006C4641">
              <w:rPr>
                <w:vertAlign w:val="subscript"/>
              </w:rPr>
              <w:t>intra</w:t>
            </w:r>
            <w:proofErr w:type="spellEnd"/>
          </w:p>
        </w:tc>
      </w:tr>
      <w:tr w:rsidR="001918A5" w:rsidRPr="006C4641" w14:paraId="255FFCB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45E7429" w14:textId="77777777" w:rsidR="001918A5" w:rsidRPr="006C4641" w:rsidRDefault="001918A5" w:rsidP="00CF2801">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269B0D75" w14:textId="77777777" w:rsidR="001918A5" w:rsidRPr="006C4641" w:rsidRDefault="001918A5" w:rsidP="00CF2801">
            <w:pPr>
              <w:pStyle w:val="TAC"/>
              <w:rPr>
                <w:b/>
              </w:rPr>
            </w:pPr>
            <w:proofErr w:type="gramStart"/>
            <w:r w:rsidRPr="006C4641">
              <w:t>max(</w:t>
            </w:r>
            <w:proofErr w:type="gramEnd"/>
            <w:r w:rsidRPr="006C4641">
              <w:t>600ms, ceil(1.5x (5+L</w:t>
            </w:r>
            <w:r w:rsidRPr="006C4641">
              <w:rPr>
                <w:vertAlign w:val="subscript"/>
              </w:rPr>
              <w:t>PSS/</w:t>
            </w:r>
            <w:proofErr w:type="spellStart"/>
            <w:r w:rsidRPr="006C4641">
              <w:rPr>
                <w:vertAlign w:val="subscript"/>
              </w:rPr>
              <w:t>SSS,gaps</w:t>
            </w:r>
            <w:proofErr w:type="spellEnd"/>
            <w:r w:rsidRPr="006C4641">
              <w:t xml:space="preserve">)) x max(DRX cycle, MGRP, SMTC period)) x </w:t>
            </w:r>
            <w:proofErr w:type="spellStart"/>
            <w:r w:rsidRPr="006C4641">
              <w:t>CSSF</w:t>
            </w:r>
            <w:r w:rsidRPr="006C4641">
              <w:rPr>
                <w:vertAlign w:val="subscript"/>
              </w:rPr>
              <w:t>intra</w:t>
            </w:r>
            <w:proofErr w:type="spellEnd"/>
            <w:r w:rsidRPr="006C4641">
              <w:rPr>
                <w:vertAlign w:val="superscript"/>
              </w:rPr>
              <w:t xml:space="preserve"> </w:t>
            </w:r>
          </w:p>
        </w:tc>
      </w:tr>
      <w:tr w:rsidR="001918A5" w:rsidRPr="006C4641" w14:paraId="0B06616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E6E2588" w14:textId="77777777" w:rsidR="001918A5" w:rsidRPr="006C4641" w:rsidRDefault="001918A5"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A2CFB0" w14:textId="77777777" w:rsidR="001918A5" w:rsidRPr="006C4641" w:rsidRDefault="001918A5" w:rsidP="00CF2801">
            <w:pPr>
              <w:pStyle w:val="TAC"/>
              <w:rPr>
                <w:b/>
              </w:rPr>
            </w:pPr>
            <w:r w:rsidRPr="006C4641">
              <w:t>(5+L</w:t>
            </w:r>
            <w:r w:rsidRPr="006C4641">
              <w:rPr>
                <w:vertAlign w:val="subscript"/>
              </w:rPr>
              <w:t>PSS/</w:t>
            </w:r>
            <w:proofErr w:type="spellStart"/>
            <w:proofErr w:type="gramStart"/>
            <w:r w:rsidRPr="006C4641">
              <w:rPr>
                <w:vertAlign w:val="subscript"/>
              </w:rPr>
              <w:t>SSS,gaps</w:t>
            </w:r>
            <w:proofErr w:type="spellEnd"/>
            <w:proofErr w:type="gramEnd"/>
            <w:r w:rsidRPr="006C4641">
              <w:t xml:space="preserve">) x (MGRP, DRX cycle) x </w:t>
            </w:r>
            <w:proofErr w:type="spellStart"/>
            <w:r w:rsidRPr="006C4641">
              <w:t>CSSF</w:t>
            </w:r>
            <w:r w:rsidRPr="006C4641">
              <w:rPr>
                <w:vertAlign w:val="subscript"/>
              </w:rPr>
              <w:t>intra</w:t>
            </w:r>
            <w:proofErr w:type="spellEnd"/>
          </w:p>
        </w:tc>
      </w:tr>
      <w:tr w:rsidR="001918A5" w:rsidRPr="006C4641" w14:paraId="6B374E13"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0ED2F3A0" w14:textId="77777777" w:rsidR="001918A5" w:rsidRPr="006C4641" w:rsidRDefault="001918A5" w:rsidP="00CF2801">
            <w:pPr>
              <w:pStyle w:val="TAN"/>
              <w:rPr>
                <w:lang w:eastAsia="ko-KR"/>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w:t>
            </w:r>
            <w:proofErr w:type="spellStart"/>
            <w:proofErr w:type="gramStart"/>
            <w:r w:rsidRPr="006C4641">
              <w:rPr>
                <w:vertAlign w:val="subscript"/>
                <w:lang w:eastAsia="ko-KR"/>
              </w:rPr>
              <w:t>SSS,gaps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noProof/>
                <w:vertAlign w:val="subscript"/>
              </w:rPr>
              <w:t>_CCA</w:t>
            </w:r>
            <w:proofErr w:type="spellEnd"/>
            <w:r w:rsidRPr="006C4641">
              <w:rPr>
                <w:noProof/>
                <w:vertAlign w:val="subscript"/>
              </w:rPr>
              <w:t xml:space="preserve"> </w:t>
            </w:r>
            <w:r w:rsidRPr="006C4641">
              <w:t xml:space="preserve">for PSS/SSS detection, </w:t>
            </w:r>
            <w:r w:rsidRPr="006C4641">
              <w:rPr>
                <w:lang w:eastAsia="ko-KR"/>
              </w:rPr>
              <w:t>where L</w:t>
            </w:r>
            <w:r w:rsidRPr="006C4641">
              <w:rPr>
                <w:vertAlign w:val="subscript"/>
                <w:lang w:eastAsia="ko-KR"/>
              </w:rPr>
              <w:t>PSS/</w:t>
            </w:r>
            <w:proofErr w:type="spellStart"/>
            <w:r w:rsidRPr="006C4641">
              <w:rPr>
                <w:vertAlign w:val="subscript"/>
                <w:lang w:eastAsia="ko-KR"/>
              </w:rPr>
              <w:t>SSS,gaps</w:t>
            </w:r>
            <w:proofErr w:type="spellEnd"/>
            <w:r w:rsidRPr="006C4641">
              <w:rPr>
                <w:lang w:eastAsia="ko-KR"/>
              </w:rPr>
              <w:t xml:space="preserve"> &lt;L</w:t>
            </w:r>
            <w:r w:rsidRPr="006C4641">
              <w:rPr>
                <w:vertAlign w:val="subscript"/>
                <w:lang w:eastAsia="ko-KR"/>
              </w:rPr>
              <w:t>PSS/</w:t>
            </w:r>
            <w:proofErr w:type="spellStart"/>
            <w:r w:rsidRPr="006C4641">
              <w:rPr>
                <w:vertAlign w:val="subscript"/>
                <w:lang w:eastAsia="ko-KR"/>
              </w:rPr>
              <w:t>SSS,gaps,max</w:t>
            </w:r>
            <w:proofErr w:type="spellEnd"/>
            <w:r w:rsidRPr="006C4641">
              <w:rPr>
                <w:lang w:eastAsia="ko-KR"/>
              </w:rPr>
              <w:t>.</w:t>
            </w:r>
            <w:r w:rsidRPr="000A1DAA" w:rsidDel="00A97137">
              <w:rPr>
                <w:lang w:eastAsia="ko-KR"/>
              </w:rPr>
              <w:t xml:space="preserve"> </w:t>
            </w:r>
            <w:r>
              <w:t xml:space="preserve">When DRX is configured, </w:t>
            </w:r>
            <w:r>
              <w:rPr>
                <w:lang w:eastAsia="ko-KR"/>
              </w:rPr>
              <w:t>L</w:t>
            </w:r>
            <w:r>
              <w:rPr>
                <w:vertAlign w:val="subscript"/>
                <w:lang w:eastAsia="ko-KR"/>
              </w:rPr>
              <w:t>PSS/</w:t>
            </w:r>
            <w:proofErr w:type="spellStart"/>
            <w:proofErr w:type="gramStart"/>
            <w:r>
              <w:rPr>
                <w:vertAlign w:val="subscript"/>
                <w:lang w:eastAsia="ko-KR"/>
              </w:rPr>
              <w:t>SSS,gaps</w:t>
            </w:r>
            <w:proofErr w:type="spellEnd"/>
            <w:proofErr w:type="gramEnd"/>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noProof/>
                <w:vertAlign w:val="subscript"/>
              </w:rPr>
              <w:t>_CCA</w:t>
            </w:r>
            <w:proofErr w:type="spellEnd"/>
            <w:r>
              <w:rPr>
                <w:noProof/>
                <w:vertAlign w:val="subscript"/>
              </w:rPr>
              <w:t xml:space="preserve"> </w:t>
            </w:r>
            <w:r>
              <w:t xml:space="preserve">for PSS/SSS detection, </w:t>
            </w:r>
            <w:r>
              <w:rPr>
                <w:lang w:eastAsia="ko-KR"/>
              </w:rPr>
              <w:t>where L</w:t>
            </w:r>
            <w:r>
              <w:rPr>
                <w:vertAlign w:val="subscript"/>
                <w:lang w:eastAsia="ko-KR"/>
              </w:rPr>
              <w:t>PSS/</w:t>
            </w:r>
            <w:proofErr w:type="spellStart"/>
            <w:r>
              <w:rPr>
                <w:vertAlign w:val="subscript"/>
                <w:lang w:eastAsia="ko-KR"/>
              </w:rPr>
              <w:t>SSS,gaps</w:t>
            </w:r>
            <w:proofErr w:type="spellEnd"/>
            <w:r>
              <w:rPr>
                <w:lang w:eastAsia="ko-KR"/>
              </w:rPr>
              <w:t xml:space="preserve"> &lt;L</w:t>
            </w:r>
            <w:r>
              <w:rPr>
                <w:vertAlign w:val="subscript"/>
                <w:lang w:eastAsia="ko-KR"/>
              </w:rPr>
              <w:t>PSS/</w:t>
            </w:r>
            <w:proofErr w:type="spellStart"/>
            <w:r>
              <w:rPr>
                <w:vertAlign w:val="subscript"/>
                <w:lang w:eastAsia="ko-KR"/>
              </w:rPr>
              <w:t>SSS,gaps,max</w:t>
            </w:r>
            <w:proofErr w:type="spellEnd"/>
            <w:r>
              <w:rPr>
                <w:lang w:eastAsia="ko-KR"/>
              </w:rPr>
              <w:t>.</w:t>
            </w:r>
            <w:r w:rsidRPr="000A1DAA">
              <w:rPr>
                <w:lang w:eastAsia="ko-KR"/>
              </w:rP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4DD900BD" w14:textId="77777777" w:rsidR="001918A5" w:rsidRPr="006C4641" w:rsidRDefault="001918A5" w:rsidP="00CF2801">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w:t>
            </w:r>
            <w:proofErr w:type="spellStart"/>
            <w:proofErr w:type="gramStart"/>
            <w:r w:rsidRPr="006C4641">
              <w:rPr>
                <w:vertAlign w:val="subscript"/>
                <w:lang w:eastAsia="ko-KR"/>
              </w:rPr>
              <w:t>SSS,gaps</w:t>
            </w:r>
            <w:proofErr w:type="gramEnd"/>
            <w:r w:rsidRPr="006C4641">
              <w:rPr>
                <w:vertAlign w:val="subscript"/>
                <w:lang w:eastAsia="ko-KR"/>
              </w:rPr>
              <w:t>,max</w:t>
            </w:r>
            <w:proofErr w:type="spellEnd"/>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t xml:space="preserve"> =3 for DRX cycle&gt;320ms.</w:t>
            </w:r>
          </w:p>
          <w:p w14:paraId="18FE34AB" w14:textId="77777777" w:rsidR="001918A5" w:rsidRPr="006C4641" w:rsidRDefault="001918A5" w:rsidP="00CF2801">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SSS,gaps</w:t>
            </w:r>
            <w:proofErr w:type="gramEnd"/>
            <w:r w:rsidRPr="006C4641">
              <w:rPr>
                <w:vertAlign w:val="subscript"/>
                <w:lang w:eastAsia="ko-KR"/>
              </w:rPr>
              <w:t>,max</w:t>
            </w:r>
            <w:proofErr w:type="spellEnd"/>
            <w:r w:rsidRPr="006C4641">
              <w:rPr>
                <w:lang w:val="x-none"/>
              </w:rPr>
              <w:t xml:space="preserve">, the </w:t>
            </w:r>
            <w:r w:rsidRPr="006C4641">
              <w:t>UE is not required to meet the requirements for PSS/SSS detection.</w:t>
            </w:r>
          </w:p>
        </w:tc>
      </w:tr>
    </w:tbl>
    <w:p w14:paraId="43BB1375" w14:textId="77777777" w:rsidR="001918A5" w:rsidRPr="006C4641" w:rsidRDefault="001918A5" w:rsidP="001918A5">
      <w:pPr>
        <w:rPr>
          <w:i/>
          <w:lang w:eastAsia="zh-CN"/>
        </w:rPr>
      </w:pPr>
    </w:p>
    <w:p w14:paraId="7AE64059" w14:textId="77777777" w:rsidR="001918A5" w:rsidRDefault="001918A5" w:rsidP="001918A5">
      <w:pPr>
        <w:pStyle w:val="TH"/>
      </w:pPr>
      <w:r>
        <w:lastRenderedPageBreak/>
        <w:t>Table 9.2A.6.1-2: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18A5" w:rsidRPr="006C4641" w14:paraId="2DC191C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E3F9628" w14:textId="77777777" w:rsidR="001918A5" w:rsidRPr="006C4641" w:rsidRDefault="001918A5"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870783E" w14:textId="77777777" w:rsidR="001918A5" w:rsidRPr="006C4641" w:rsidRDefault="001918A5" w:rsidP="00CF2801">
            <w:pPr>
              <w:pStyle w:val="TAH"/>
            </w:pPr>
            <w:proofErr w:type="spellStart"/>
            <w:r w:rsidRPr="006C4641">
              <w:t>T</w:t>
            </w:r>
            <w:r w:rsidRPr="006C4641">
              <w:rPr>
                <w:vertAlign w:val="subscript"/>
              </w:rPr>
              <w:t>SSB_time_index_intra</w:t>
            </w:r>
            <w:r w:rsidRPr="006C4641">
              <w:rPr>
                <w:noProof/>
                <w:vertAlign w:val="subscript"/>
              </w:rPr>
              <w:t>_CCA</w:t>
            </w:r>
            <w:proofErr w:type="spellEnd"/>
          </w:p>
        </w:tc>
      </w:tr>
      <w:tr w:rsidR="001918A5" w:rsidRPr="006C4641" w14:paraId="61739E5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60356E9" w14:textId="77777777" w:rsidR="001918A5" w:rsidRPr="006C4641" w:rsidRDefault="001918A5" w:rsidP="00CF2801">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792A28FE" w14:textId="77777777" w:rsidR="001918A5" w:rsidRPr="006C4641" w:rsidRDefault="001918A5" w:rsidP="00CF2801">
            <w:pPr>
              <w:pStyle w:val="TAC"/>
            </w:pPr>
            <w:proofErr w:type="gramStart"/>
            <w:r w:rsidRPr="006C4641">
              <w:t>max(</w:t>
            </w:r>
            <w:proofErr w:type="gramEnd"/>
            <w:r w:rsidRPr="006C4641">
              <w:t>120ms, (3+L</w:t>
            </w:r>
            <w:r w:rsidRPr="006C4641">
              <w:rPr>
                <w:vertAlign w:val="subscript"/>
              </w:rPr>
              <w:t>ind,gaps</w:t>
            </w:r>
            <w:r w:rsidRPr="006C4641">
              <w:t xml:space="preserve">) x max(MGRP, SMTC period)) x </w:t>
            </w:r>
            <w:proofErr w:type="spellStart"/>
            <w:r w:rsidRPr="006C4641">
              <w:t>CSSF</w:t>
            </w:r>
            <w:r w:rsidRPr="006C4641">
              <w:rPr>
                <w:vertAlign w:val="subscript"/>
              </w:rPr>
              <w:t>intra</w:t>
            </w:r>
            <w:proofErr w:type="spellEnd"/>
          </w:p>
        </w:tc>
      </w:tr>
      <w:tr w:rsidR="001918A5" w:rsidRPr="006C4641" w14:paraId="60A35FB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B8D87FB" w14:textId="77777777" w:rsidR="001918A5" w:rsidRPr="006C4641" w:rsidRDefault="001918A5" w:rsidP="00CF2801">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6FA67A01" w14:textId="77777777" w:rsidR="001918A5" w:rsidRPr="006C4641" w:rsidRDefault="001918A5" w:rsidP="00CF2801">
            <w:pPr>
              <w:pStyle w:val="TAC"/>
              <w:rPr>
                <w:b/>
              </w:rPr>
            </w:pPr>
            <w:proofErr w:type="gramStart"/>
            <w:r w:rsidRPr="006C4641">
              <w:t>max(</w:t>
            </w:r>
            <w:proofErr w:type="gramEnd"/>
            <w:r w:rsidRPr="006C4641">
              <w:t>120ms, ceil(1.5x (3+L</w:t>
            </w:r>
            <w:r w:rsidRPr="006C4641">
              <w:rPr>
                <w:vertAlign w:val="subscript"/>
              </w:rPr>
              <w:t>ind,gaps</w:t>
            </w:r>
            <w:r w:rsidRPr="006C4641">
              <w:t xml:space="preserve">)) x max(MGRP, 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r w:rsidRPr="006C4641">
              <w:t>)</w:t>
            </w:r>
            <w:r w:rsidRPr="006C4641">
              <w:rPr>
                <w:vertAlign w:val="superscript"/>
              </w:rPr>
              <w:t xml:space="preserve"> </w:t>
            </w:r>
          </w:p>
        </w:tc>
      </w:tr>
      <w:tr w:rsidR="001918A5" w:rsidRPr="006C4641" w14:paraId="4261452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69ACF5B" w14:textId="77777777" w:rsidR="001918A5" w:rsidRPr="006C4641" w:rsidRDefault="001918A5"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11CFE5" w14:textId="77777777" w:rsidR="001918A5" w:rsidRPr="006C4641" w:rsidRDefault="001918A5" w:rsidP="00CF2801">
            <w:pPr>
              <w:pStyle w:val="TAC"/>
              <w:rPr>
                <w:b/>
              </w:rPr>
            </w:pPr>
            <w:r w:rsidRPr="006C4641">
              <w:t>(3+</w:t>
            </w:r>
            <w:proofErr w:type="gramStart"/>
            <w:r w:rsidRPr="006C4641">
              <w:t>L</w:t>
            </w:r>
            <w:r w:rsidRPr="006C4641">
              <w:rPr>
                <w:vertAlign w:val="subscript"/>
              </w:rPr>
              <w:t>ind,gaps</w:t>
            </w:r>
            <w:proofErr w:type="gramEnd"/>
            <w:r w:rsidRPr="006C4641">
              <w:t xml:space="preserve">) x (MGRP, DRX cycle) x </w:t>
            </w:r>
            <w:proofErr w:type="spellStart"/>
            <w:r w:rsidRPr="006C4641">
              <w:t>CSSF</w:t>
            </w:r>
            <w:r w:rsidRPr="006C4641">
              <w:rPr>
                <w:vertAlign w:val="subscript"/>
              </w:rPr>
              <w:t>intra</w:t>
            </w:r>
            <w:proofErr w:type="spellEnd"/>
          </w:p>
        </w:tc>
      </w:tr>
      <w:tr w:rsidR="001918A5" w:rsidRPr="006C4641" w14:paraId="6B0FFCB8"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28A6D584" w14:textId="77777777" w:rsidR="001918A5" w:rsidRPr="006C4641" w:rsidRDefault="001918A5" w:rsidP="00CF2801">
            <w:pPr>
              <w:pStyle w:val="TAN"/>
              <w:rPr>
                <w:lang w:eastAsia="ko-KR"/>
              </w:rPr>
            </w:pPr>
            <w:r w:rsidRPr="006C4641">
              <w:rPr>
                <w:lang w:eastAsia="ko-KR"/>
              </w:rPr>
              <w:t>NOTE 1</w:t>
            </w:r>
            <w:r w:rsidRPr="006C4641">
              <w:t>:</w:t>
            </w:r>
            <w:r w:rsidRPr="006C4641">
              <w:tab/>
            </w:r>
            <w:r>
              <w:t xml:space="preserve">When DRX is not configured, </w:t>
            </w:r>
            <w:proofErr w:type="spellStart"/>
            <w:proofErr w:type="gramStart"/>
            <w:r w:rsidRPr="006C4641">
              <w:rPr>
                <w:lang w:eastAsia="ko-KR"/>
              </w:rPr>
              <w:t>L</w:t>
            </w:r>
            <w:r w:rsidRPr="006C4641">
              <w:rPr>
                <w:vertAlign w:val="subscript"/>
                <w:lang w:eastAsia="ko-KR"/>
              </w:rPr>
              <w:t>ind,gaps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for</w:t>
            </w:r>
            <w:r w:rsidRPr="006C4641">
              <w:rPr>
                <w:noProof/>
                <w:vertAlign w:val="subscript"/>
              </w:rPr>
              <w:t xml:space="preserve"> </w:t>
            </w:r>
            <w:r w:rsidRPr="006C4641">
              <w:t>index detection</w:t>
            </w:r>
            <w:r w:rsidRPr="006C4641">
              <w:rPr>
                <w:lang w:eastAsia="ko-KR"/>
              </w:rPr>
              <w:t xml:space="preserve"> where </w:t>
            </w:r>
            <w:proofErr w:type="spellStart"/>
            <w:r w:rsidRPr="006C4641">
              <w:rPr>
                <w:lang w:eastAsia="ko-KR"/>
              </w:rPr>
              <w:t>L</w:t>
            </w:r>
            <w:r w:rsidRPr="006C4641">
              <w:rPr>
                <w:vertAlign w:val="subscript"/>
                <w:lang w:eastAsia="ko-KR"/>
              </w:rPr>
              <w:t>ind,gaps</w:t>
            </w:r>
            <w:proofErr w:type="spellEnd"/>
            <w:r w:rsidRPr="006C4641">
              <w:rPr>
                <w:lang w:eastAsia="ko-KR"/>
              </w:rPr>
              <w:t xml:space="preserve"> &lt; </w:t>
            </w:r>
            <w:proofErr w:type="spellStart"/>
            <w:r w:rsidRPr="006C4641">
              <w:rPr>
                <w:lang w:eastAsia="ko-KR"/>
              </w:rPr>
              <w:t>L</w:t>
            </w:r>
            <w:r w:rsidRPr="006C4641">
              <w:rPr>
                <w:vertAlign w:val="subscript"/>
                <w:lang w:eastAsia="ko-KR"/>
              </w:rPr>
              <w:t>ind,gaps,max</w:t>
            </w:r>
            <w:proofErr w:type="spellEnd"/>
            <w:r w:rsidRPr="006C4641">
              <w:rPr>
                <w:lang w:eastAsia="ko-KR"/>
              </w:rPr>
              <w:t>.</w:t>
            </w:r>
            <w:r w:rsidRPr="000A1DAA" w:rsidDel="003956DF">
              <w:rPr>
                <w:lang w:eastAsia="ko-KR"/>
              </w:rPr>
              <w:t xml:space="preserve"> </w:t>
            </w:r>
            <w:r>
              <w:t xml:space="preserve">When DRX is configured, </w:t>
            </w:r>
            <w:proofErr w:type="spellStart"/>
            <w:proofErr w:type="gramStart"/>
            <w:r>
              <w:rPr>
                <w:lang w:eastAsia="ko-KR"/>
              </w:rPr>
              <w:t>L</w:t>
            </w:r>
            <w:r>
              <w:rPr>
                <w:vertAlign w:val="subscript"/>
                <w:lang w:eastAsia="ko-KR"/>
              </w:rPr>
              <w:t>ind,gaps</w:t>
            </w:r>
            <w:proofErr w:type="spellEnd"/>
            <w:proofErr w:type="gram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t xml:space="preserve"> for</w:t>
            </w:r>
            <w:r>
              <w:rPr>
                <w:noProof/>
                <w:vertAlign w:val="subscript"/>
              </w:rPr>
              <w:t xml:space="preserve"> </w:t>
            </w:r>
            <w:r>
              <w:t>index detection</w:t>
            </w:r>
            <w:r>
              <w:rPr>
                <w:lang w:eastAsia="ko-KR"/>
              </w:rPr>
              <w:t xml:space="preserve"> where </w:t>
            </w:r>
            <w:proofErr w:type="spellStart"/>
            <w:r>
              <w:rPr>
                <w:lang w:eastAsia="ko-KR"/>
              </w:rPr>
              <w:t>L</w:t>
            </w:r>
            <w:r>
              <w:rPr>
                <w:vertAlign w:val="subscript"/>
                <w:lang w:eastAsia="ko-KR"/>
              </w:rPr>
              <w:t>ind,gaps</w:t>
            </w:r>
            <w:proofErr w:type="spellEnd"/>
            <w:r>
              <w:rPr>
                <w:lang w:eastAsia="ko-KR"/>
              </w:rPr>
              <w:t xml:space="preserve"> &lt; </w:t>
            </w:r>
            <w:proofErr w:type="spellStart"/>
            <w:r>
              <w:rPr>
                <w:lang w:eastAsia="ko-KR"/>
              </w:rPr>
              <w:t>L</w:t>
            </w:r>
            <w:r>
              <w:rPr>
                <w:vertAlign w:val="subscript"/>
                <w:lang w:eastAsia="ko-KR"/>
              </w:rPr>
              <w:t>ind,gaps,max</w:t>
            </w:r>
            <w:proofErr w:type="spellEnd"/>
            <w:r>
              <w:rPr>
                <w:lang w:eastAsia="ko-KR"/>
              </w:rPr>
              <w:t>.</w:t>
            </w:r>
            <w: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2359F575" w14:textId="77777777" w:rsidR="001918A5" w:rsidRPr="006C4641" w:rsidRDefault="001918A5" w:rsidP="00CF2801">
            <w:pPr>
              <w:pStyle w:val="TAN"/>
            </w:pPr>
            <w:r w:rsidRPr="006C4641">
              <w:rPr>
                <w:lang w:eastAsia="ko-KR"/>
              </w:rPr>
              <w:t>NOTE 2</w:t>
            </w:r>
            <w:r w:rsidRPr="006C4641">
              <w:t>:</w:t>
            </w:r>
            <w:r w:rsidRPr="006C4641">
              <w:tab/>
            </w:r>
            <w:proofErr w:type="spellStart"/>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rPr>
                <w:lang w:eastAsia="ko-KR"/>
              </w:rPr>
              <w:t>L</w:t>
            </w:r>
            <w:r w:rsidRPr="006C4641">
              <w:rPr>
                <w:vertAlign w:val="subscript"/>
                <w:lang w:eastAsia="ko-KR"/>
              </w:rPr>
              <w:t>ind,gaps,max</w:t>
            </w:r>
            <w:proofErr w:type="spellEnd"/>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w:t>
            </w:r>
            <w:proofErr w:type="spellStart"/>
            <w:r w:rsidRPr="006C4641">
              <w:rPr>
                <w:lang w:eastAsia="ko-KR"/>
              </w:rPr>
              <w:t>L</w:t>
            </w:r>
            <w:r w:rsidRPr="006C4641">
              <w:rPr>
                <w:vertAlign w:val="subscript"/>
                <w:lang w:eastAsia="ko-KR"/>
              </w:rPr>
              <w:t>ind,gaps,max</w:t>
            </w:r>
            <w:proofErr w:type="spellEnd"/>
            <w:r w:rsidRPr="006C4641">
              <w:t xml:space="preserve"> = 2 for DRX cycle&gt;320ms.</w:t>
            </w:r>
          </w:p>
          <w:p w14:paraId="4D2A4E70" w14:textId="77777777" w:rsidR="001918A5" w:rsidRPr="006C4641" w:rsidRDefault="001918A5" w:rsidP="00CF2801">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proofErr w:type="spellEnd"/>
            <w:r w:rsidRPr="006C4641">
              <w:rPr>
                <w:lang w:val="x-none"/>
              </w:rPr>
              <w:t xml:space="preserve"> </w:t>
            </w:r>
            <w:r w:rsidRPr="006C4641">
              <w:t xml:space="preserve">over the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period of time</w:t>
            </w:r>
            <w:r w:rsidRPr="006C4641">
              <w:rPr>
                <w:lang w:val="x-none"/>
              </w:rPr>
              <w:t>, the UE has to restart the time index detection procedure.</w:t>
            </w:r>
          </w:p>
        </w:tc>
      </w:tr>
    </w:tbl>
    <w:p w14:paraId="5F5F1D79" w14:textId="77777777" w:rsidR="001918A5" w:rsidRDefault="001918A5" w:rsidP="001918A5"/>
    <w:p w14:paraId="5EFA83E5" w14:textId="77777777" w:rsidR="001918A5" w:rsidRDefault="001918A5" w:rsidP="001918A5">
      <w:pPr>
        <w:pStyle w:val="TH"/>
      </w:pPr>
      <w:r>
        <w:t>Table 9.2A.6.1-3: Time period for PSS/SSS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18A5" w14:paraId="4561712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BA2D955" w14:textId="77777777" w:rsidR="001918A5" w:rsidRDefault="001918A5" w:rsidP="00CF280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178765C" w14:textId="77777777" w:rsidR="001918A5" w:rsidRDefault="001918A5" w:rsidP="00CF2801">
            <w:pPr>
              <w:pStyle w:val="TAH"/>
            </w:pPr>
            <w:r>
              <w:t>T</w:t>
            </w:r>
            <w:r>
              <w:rPr>
                <w:vertAlign w:val="subscript"/>
              </w:rPr>
              <w:t>PSS/</w:t>
            </w:r>
            <w:proofErr w:type="spellStart"/>
            <w:r>
              <w:rPr>
                <w:vertAlign w:val="subscript"/>
              </w:rPr>
              <w:t>SSS_sync_intra_CCA</w:t>
            </w:r>
            <w:proofErr w:type="spellEnd"/>
          </w:p>
        </w:tc>
      </w:tr>
      <w:tr w:rsidR="001918A5" w14:paraId="4732BE5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63EB4D1" w14:textId="77777777" w:rsidR="001918A5" w:rsidRDefault="001918A5" w:rsidP="00CF280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EAB92FC" w14:textId="77777777" w:rsidR="001918A5" w:rsidRDefault="001918A5" w:rsidP="00CF2801">
            <w:pPr>
              <w:pStyle w:val="TAC"/>
            </w:pPr>
            <w:proofErr w:type="gramStart"/>
            <w:r>
              <w:t>max(</w:t>
            </w:r>
            <w:proofErr w:type="gramEnd"/>
            <w:r>
              <w:t>600ms, (</w:t>
            </w:r>
            <w:proofErr w:type="spellStart"/>
            <w:r>
              <w:t>M</w:t>
            </w:r>
            <w:r>
              <w:rPr>
                <w:vertAlign w:val="subscript"/>
              </w:rPr>
              <w:t>pss</w:t>
            </w:r>
            <w:proofErr w:type="spellEnd"/>
            <w:r>
              <w:rPr>
                <w:vertAlign w:val="subscript"/>
              </w:rPr>
              <w:t>/</w:t>
            </w:r>
            <w:proofErr w:type="spellStart"/>
            <w:r>
              <w:rPr>
                <w:vertAlign w:val="subscript"/>
              </w:rPr>
              <w:t>sss_sync_with_gaps_CCA</w:t>
            </w:r>
            <w:proofErr w:type="spellEnd"/>
            <w:r>
              <w:t xml:space="preserve"> x K</w:t>
            </w:r>
            <w:r w:rsidRPr="00072847">
              <w:rPr>
                <w:vertAlign w:val="subscript"/>
              </w:rPr>
              <w:t>FR</w:t>
            </w:r>
            <w:r>
              <w:t xml:space="preserve"> + N x </w:t>
            </w:r>
            <w:proofErr w:type="spellStart"/>
            <w:r>
              <w:t>L</w:t>
            </w:r>
            <w:r>
              <w:rPr>
                <w:vertAlign w:val="subscript"/>
              </w:rPr>
              <w:t>ind,gaps</w:t>
            </w:r>
            <w:proofErr w:type="spellEnd"/>
            <w:r>
              <w:t xml:space="preserve"> ) x max(MGRP, SMTC period)) x </w:t>
            </w:r>
            <w:proofErr w:type="spellStart"/>
            <w:r>
              <w:t>CSSF</w:t>
            </w:r>
            <w:r>
              <w:rPr>
                <w:vertAlign w:val="subscript"/>
              </w:rPr>
              <w:t>intra</w:t>
            </w:r>
            <w:proofErr w:type="spellEnd"/>
          </w:p>
        </w:tc>
      </w:tr>
      <w:tr w:rsidR="001918A5" w14:paraId="4707207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0BBEB24" w14:textId="77777777" w:rsidR="001918A5" w:rsidRDefault="001918A5" w:rsidP="00CF2801">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388305" w14:textId="77777777" w:rsidR="001918A5" w:rsidRDefault="001918A5" w:rsidP="00CF2801">
            <w:pPr>
              <w:pStyle w:val="TAC"/>
              <w:rPr>
                <w:b/>
              </w:rPr>
            </w:pPr>
            <w:proofErr w:type="gramStart"/>
            <w:r>
              <w:t>max(</w:t>
            </w:r>
            <w:proofErr w:type="gramEnd"/>
            <w:r>
              <w:t>600ms, ceil(1.5x (</w:t>
            </w:r>
            <w:proofErr w:type="spellStart"/>
            <w:r>
              <w:t>M</w:t>
            </w:r>
            <w:r>
              <w:rPr>
                <w:vertAlign w:val="subscript"/>
              </w:rPr>
              <w:t>pss</w:t>
            </w:r>
            <w:proofErr w:type="spellEnd"/>
            <w:r>
              <w:rPr>
                <w:vertAlign w:val="subscript"/>
              </w:rPr>
              <w:t>/</w:t>
            </w:r>
            <w:proofErr w:type="spellStart"/>
            <w:r>
              <w:rPr>
                <w:vertAlign w:val="subscript"/>
              </w:rPr>
              <w:t>sss_sync_with_gaps_CCA</w:t>
            </w:r>
            <w:proofErr w:type="spellEnd"/>
            <w:r>
              <w:t xml:space="preserve"> x K</w:t>
            </w:r>
            <w:r w:rsidRPr="00072847">
              <w:rPr>
                <w:vertAlign w:val="subscript"/>
              </w:rPr>
              <w:t>FR</w:t>
            </w:r>
            <w:r>
              <w:t xml:space="preserve"> + N x  </w:t>
            </w:r>
            <w:proofErr w:type="spellStart"/>
            <w:r>
              <w:t>L</w:t>
            </w:r>
            <w:r>
              <w:rPr>
                <w:vertAlign w:val="subscript"/>
              </w:rPr>
              <w:t>ind,gaps</w:t>
            </w:r>
            <w:proofErr w:type="spellEnd"/>
            <w:r>
              <w:t xml:space="preserve"> )) x max(MGRP, SMTC period, DRX cycle))</w:t>
            </w:r>
            <w:r>
              <w:rPr>
                <w:vertAlign w:val="superscript"/>
              </w:rPr>
              <w:t xml:space="preserve"> </w:t>
            </w:r>
            <w:r>
              <w:t xml:space="preserve">x </w:t>
            </w:r>
            <w:proofErr w:type="spellStart"/>
            <w:r>
              <w:t>CSSF</w:t>
            </w:r>
            <w:r>
              <w:rPr>
                <w:vertAlign w:val="subscript"/>
              </w:rPr>
              <w:t>intra</w:t>
            </w:r>
            <w:proofErr w:type="spellEnd"/>
          </w:p>
        </w:tc>
      </w:tr>
      <w:tr w:rsidR="001918A5" w14:paraId="717E0C8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7759619" w14:textId="77777777" w:rsidR="001918A5" w:rsidRDefault="001918A5" w:rsidP="00CF280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0C3C9B" w14:textId="77777777" w:rsidR="001918A5" w:rsidRDefault="001918A5" w:rsidP="00CF2801">
            <w:pPr>
              <w:pStyle w:val="TAC"/>
              <w:rPr>
                <w:b/>
              </w:rPr>
            </w:pPr>
            <w:r>
              <w:t>(</w:t>
            </w:r>
            <w:proofErr w:type="spellStart"/>
            <w:r>
              <w:t>M</w:t>
            </w:r>
            <w:r>
              <w:rPr>
                <w:vertAlign w:val="subscript"/>
              </w:rPr>
              <w:t>pss</w:t>
            </w:r>
            <w:proofErr w:type="spellEnd"/>
            <w:r>
              <w:rPr>
                <w:vertAlign w:val="subscript"/>
              </w:rPr>
              <w:t>/</w:t>
            </w:r>
            <w:proofErr w:type="spellStart"/>
            <w:r>
              <w:rPr>
                <w:vertAlign w:val="subscript"/>
              </w:rPr>
              <w:t>sss_sync_with_gaps_CCA</w:t>
            </w:r>
            <w:proofErr w:type="spellEnd"/>
            <w:r>
              <w:t xml:space="preserve"> x K</w:t>
            </w:r>
            <w:r w:rsidRPr="00072847">
              <w:rPr>
                <w:vertAlign w:val="subscript"/>
              </w:rPr>
              <w:t>FR</w:t>
            </w:r>
            <w:r>
              <w:t xml:space="preserve"> + N x </w:t>
            </w:r>
            <w:proofErr w:type="spellStart"/>
            <w:proofErr w:type="gramStart"/>
            <w:r>
              <w:t>L</w:t>
            </w:r>
            <w:r>
              <w:rPr>
                <w:vertAlign w:val="subscript"/>
              </w:rPr>
              <w:t>ind,gaps</w:t>
            </w:r>
            <w:proofErr w:type="spellEnd"/>
            <w:proofErr w:type="gramEnd"/>
            <w:r>
              <w:t xml:space="preserve"> ) x max(MGRP, DRX cycle) x </w:t>
            </w:r>
            <w:proofErr w:type="spellStart"/>
            <w:r>
              <w:t>CSSF</w:t>
            </w:r>
            <w:r>
              <w:rPr>
                <w:vertAlign w:val="subscript"/>
              </w:rPr>
              <w:t>intra</w:t>
            </w:r>
            <w:proofErr w:type="spellEnd"/>
          </w:p>
        </w:tc>
      </w:tr>
      <w:tr w:rsidR="001918A5" w14:paraId="55BC4071"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0BB296FE" w14:textId="77777777" w:rsidR="001918A5" w:rsidRDefault="001918A5" w:rsidP="00CF2801">
            <w:pPr>
              <w:pStyle w:val="TAN"/>
              <w:rPr>
                <w:lang w:eastAsia="ko-KR"/>
              </w:rPr>
            </w:pPr>
            <w:r>
              <w:rPr>
                <w:lang w:eastAsia="ko-KR"/>
              </w:rPr>
              <w:t>NOTE 1</w:t>
            </w:r>
            <w:r>
              <w:t>:</w:t>
            </w:r>
            <w:r>
              <w:tab/>
              <w:t xml:space="preserve">When DRX is not configured, </w:t>
            </w:r>
            <w:proofErr w:type="spellStart"/>
            <w:proofErr w:type="gramStart"/>
            <w:r>
              <w:rPr>
                <w:lang w:eastAsia="ko-KR"/>
              </w:rPr>
              <w:t>L</w:t>
            </w:r>
            <w:r>
              <w:rPr>
                <w:vertAlign w:val="subscript"/>
                <w:lang w:eastAsia="ko-KR"/>
              </w:rPr>
              <w:t>ind,gaps</w:t>
            </w:r>
            <w:proofErr w:type="spellEnd"/>
            <w:proofErr w:type="gramEnd"/>
            <w:r>
              <w:rPr>
                <w:lang w:eastAsia="ko-KR"/>
              </w:rPr>
              <w:t xml:space="preserve"> is the </w:t>
            </w:r>
            <w:r>
              <w:t>number of SMTC occasion groups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t xml:space="preserve"> for</w:t>
            </w:r>
            <w:r>
              <w:rPr>
                <w:noProof/>
                <w:vertAlign w:val="subscript"/>
              </w:rPr>
              <w:t xml:space="preserve"> </w:t>
            </w:r>
            <w:r>
              <w:t>index detection</w:t>
            </w:r>
            <w:r>
              <w:rPr>
                <w:lang w:eastAsia="ko-KR"/>
              </w:rPr>
              <w:t xml:space="preserve"> where </w:t>
            </w:r>
            <w:proofErr w:type="spellStart"/>
            <w:r>
              <w:rPr>
                <w:lang w:eastAsia="ko-KR"/>
              </w:rPr>
              <w:t>L</w:t>
            </w:r>
            <w:r>
              <w:rPr>
                <w:vertAlign w:val="subscript"/>
                <w:lang w:eastAsia="ko-KR"/>
              </w:rPr>
              <w:t>ind,gaps</w:t>
            </w:r>
            <w:proofErr w:type="spellEnd"/>
            <w:r>
              <w:rPr>
                <w:lang w:eastAsia="ko-KR"/>
              </w:rPr>
              <w:t xml:space="preserve"> &lt; </w:t>
            </w:r>
            <w:proofErr w:type="spellStart"/>
            <w:r>
              <w:rPr>
                <w:lang w:eastAsia="ko-KR"/>
              </w:rPr>
              <w:t>L</w:t>
            </w:r>
            <w:r>
              <w:rPr>
                <w:vertAlign w:val="subscript"/>
                <w:lang w:eastAsia="ko-KR"/>
              </w:rPr>
              <w:t>ind,gaps,max</w:t>
            </w:r>
            <w:proofErr w:type="spellEnd"/>
            <w:r>
              <w:rPr>
                <w:lang w:eastAsia="ko-KR"/>
              </w:rPr>
              <w:t xml:space="preserve">. </w:t>
            </w:r>
            <w:r>
              <w:t xml:space="preserve">A SMTC occasion group consists of N consecutive SMTC occasions. An SMTC occasion group is not available, when at least one SMTC occasion in the group is not transmitted by the </w:t>
            </w:r>
            <w:proofErr w:type="spellStart"/>
            <w:r>
              <w:t>gNB</w:t>
            </w:r>
            <w:proofErr w:type="spellEnd"/>
            <w:r>
              <w:t xml:space="preserve">. When DRX is configured, </w:t>
            </w:r>
            <w:proofErr w:type="spellStart"/>
            <w:proofErr w:type="gramStart"/>
            <w:r>
              <w:rPr>
                <w:lang w:eastAsia="ko-KR"/>
              </w:rPr>
              <w:t>L</w:t>
            </w:r>
            <w:r>
              <w:rPr>
                <w:vertAlign w:val="subscript"/>
                <w:lang w:eastAsia="ko-KR"/>
              </w:rPr>
              <w:t>ind,gaps</w:t>
            </w:r>
            <w:proofErr w:type="spellEnd"/>
            <w:proofErr w:type="gramEnd"/>
            <w:r>
              <w:rPr>
                <w:lang w:eastAsia="ko-KR"/>
              </w:rPr>
              <w:t xml:space="preserve"> is the </w:t>
            </w:r>
            <w:r>
              <w:t>number of [DRX cycle groups] in which at least one SMTC occasion is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t xml:space="preserve"> for</w:t>
            </w:r>
            <w:r>
              <w:rPr>
                <w:noProof/>
                <w:vertAlign w:val="subscript"/>
              </w:rPr>
              <w:t xml:space="preserve"> </w:t>
            </w:r>
            <w:r>
              <w:t>index detection</w:t>
            </w:r>
            <w:r>
              <w:rPr>
                <w:lang w:eastAsia="ko-KR"/>
              </w:rPr>
              <w:t xml:space="preserve"> where </w:t>
            </w:r>
            <w:proofErr w:type="spellStart"/>
            <w:r>
              <w:rPr>
                <w:lang w:eastAsia="ko-KR"/>
              </w:rPr>
              <w:t>L</w:t>
            </w:r>
            <w:r>
              <w:rPr>
                <w:vertAlign w:val="subscript"/>
                <w:lang w:eastAsia="ko-KR"/>
              </w:rPr>
              <w:t>ind,gaps</w:t>
            </w:r>
            <w:proofErr w:type="spellEnd"/>
            <w:r>
              <w:rPr>
                <w:lang w:eastAsia="ko-KR"/>
              </w:rPr>
              <w:t xml:space="preserve"> &lt; </w:t>
            </w:r>
            <w:proofErr w:type="spellStart"/>
            <w:r>
              <w:rPr>
                <w:lang w:eastAsia="ko-KR"/>
              </w:rPr>
              <w:t>L</w:t>
            </w:r>
            <w:r>
              <w:rPr>
                <w:vertAlign w:val="subscript"/>
                <w:lang w:eastAsia="ko-KR"/>
              </w:rPr>
              <w:t>ind,gaps,max</w:t>
            </w:r>
            <w:proofErr w:type="spellEnd"/>
            <w:r>
              <w:rPr>
                <w:lang w:eastAsia="ko-KR"/>
              </w:rPr>
              <w:t>.</w:t>
            </w:r>
            <w:r>
              <w:t xml:space="preserve">[A DRX occasion group consists of N consecutive DRX cycles. A DRX occasion group occasion group is not available, when at least one SMTC occasion in the group is not transmitted by the </w:t>
            </w:r>
            <w:proofErr w:type="spellStart"/>
            <w:r>
              <w:t>gNB</w:t>
            </w:r>
            <w:proofErr w:type="spellEnd"/>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p>
          <w:p w14:paraId="5D5757ED" w14:textId="77777777" w:rsidR="001918A5" w:rsidRDefault="001918A5" w:rsidP="00CF2801">
            <w:pPr>
              <w:pStyle w:val="TAN"/>
            </w:pPr>
            <w:r>
              <w:rPr>
                <w:lang w:eastAsia="ko-KR"/>
              </w:rPr>
              <w:t>NOTE 2</w:t>
            </w:r>
            <w:r>
              <w:t>:</w:t>
            </w:r>
            <w:r>
              <w:tab/>
            </w:r>
            <w:proofErr w:type="spellStart"/>
            <w:proofErr w:type="gramStart"/>
            <w:r>
              <w:rPr>
                <w:lang w:eastAsia="ko-KR"/>
              </w:rPr>
              <w:t>L</w:t>
            </w:r>
            <w:r>
              <w:rPr>
                <w:vertAlign w:val="subscript"/>
                <w:lang w:eastAsia="ko-KR"/>
              </w:rPr>
              <w:t>ind,gaps</w:t>
            </w:r>
            <w:proofErr w:type="gramEnd"/>
            <w:r>
              <w:rPr>
                <w:vertAlign w:val="subscript"/>
                <w:lang w:eastAsia="ko-KR"/>
              </w:rPr>
              <w:t>,max</w:t>
            </w:r>
            <w:proofErr w:type="spellEnd"/>
            <w:r>
              <w:rPr>
                <w:vertAlign w:val="subscript"/>
              </w:rPr>
              <w:t>,</w:t>
            </w:r>
            <w:r>
              <w:t xml:space="preserve"> = [5] for Max(DRX cycle,</w:t>
            </w:r>
            <w:r>
              <w:rPr>
                <w:rFonts w:asciiTheme="minorHAnsi" w:hAnsi="Calibri" w:cstheme="minorBidi"/>
                <w:color w:val="000000" w:themeColor="dark1"/>
                <w:kern w:val="24"/>
              </w:rPr>
              <w:t xml:space="preserve"> </w:t>
            </w:r>
            <w:r>
              <w:t xml:space="preserve">SMTC period, MGRP)≤40ms where DRX cycle is 0 for non-DRX, </w:t>
            </w:r>
            <w:proofErr w:type="spellStart"/>
            <w:r>
              <w:rPr>
                <w:lang w:eastAsia="ko-KR"/>
              </w:rPr>
              <w:t>L</w:t>
            </w:r>
            <w:r>
              <w:rPr>
                <w:vertAlign w:val="subscript"/>
                <w:lang w:eastAsia="ko-KR"/>
              </w:rPr>
              <w:t>ind,gaps,max</w:t>
            </w:r>
            <w:proofErr w:type="spellEnd"/>
            <w:r>
              <w:t xml:space="preserve"> = [3] for 40ms&lt;Max(DRX cycle,</w:t>
            </w:r>
            <w:r>
              <w:rPr>
                <w:rFonts w:asciiTheme="minorHAnsi" w:hAnsi="Calibri" w:cstheme="minorBidi"/>
                <w:color w:val="000000" w:themeColor="dark1"/>
                <w:kern w:val="24"/>
              </w:rPr>
              <w:t xml:space="preserve"> </w:t>
            </w:r>
            <w:r>
              <w:t>SMTC period, MGRP)≤320ms,</w:t>
            </w:r>
            <w:r>
              <w:rPr>
                <w:lang w:eastAsia="ko-KR"/>
              </w:rPr>
              <w:t xml:space="preserve"> </w:t>
            </w:r>
            <w:proofErr w:type="spellStart"/>
            <w:r>
              <w:rPr>
                <w:lang w:eastAsia="ko-KR"/>
              </w:rPr>
              <w:t>L</w:t>
            </w:r>
            <w:r>
              <w:rPr>
                <w:vertAlign w:val="subscript"/>
                <w:lang w:eastAsia="ko-KR"/>
              </w:rPr>
              <w:t>ind,gaps,max</w:t>
            </w:r>
            <w:proofErr w:type="spellEnd"/>
            <w:r>
              <w:t xml:space="preserve"> = [2] for DRX cycle&gt;320ms.</w:t>
            </w:r>
          </w:p>
          <w:p w14:paraId="7AD50E23" w14:textId="77777777" w:rsidR="001918A5" w:rsidRDefault="001918A5" w:rsidP="00CF2801">
            <w:pPr>
              <w:pStyle w:val="TAN"/>
              <w:rPr>
                <w:lang w:val="x-none"/>
              </w:rPr>
            </w:pPr>
            <w:r>
              <w:t>NOTE 3:</w:t>
            </w:r>
            <w:r>
              <w:tab/>
            </w:r>
            <w:r>
              <w:rPr>
                <w:lang w:val="x-none"/>
              </w:rPr>
              <w:t xml:space="preserve">Upon </w:t>
            </w:r>
            <w:r>
              <w:t>exceeding</w:t>
            </w:r>
            <w:r>
              <w:rPr>
                <w:lang w:val="x-none"/>
              </w:rPr>
              <w:t xml:space="preserve"> </w:t>
            </w:r>
            <w:proofErr w:type="spellStart"/>
            <w:proofErr w:type="gramStart"/>
            <w:r>
              <w:rPr>
                <w:lang w:eastAsia="ko-KR"/>
              </w:rPr>
              <w:t>L</w:t>
            </w:r>
            <w:r>
              <w:rPr>
                <w:vertAlign w:val="subscript"/>
                <w:lang w:eastAsia="ko-KR"/>
              </w:rPr>
              <w:t>ind,gaps</w:t>
            </w:r>
            <w:proofErr w:type="gramEnd"/>
            <w:r>
              <w:rPr>
                <w:vertAlign w:val="subscript"/>
                <w:lang w:eastAsia="ko-KR"/>
              </w:rPr>
              <w:t>,max</w:t>
            </w:r>
            <w:proofErr w:type="spellEnd"/>
            <w:r>
              <w:rPr>
                <w:lang w:val="x-none"/>
              </w:rPr>
              <w:t xml:space="preserve"> </w:t>
            </w:r>
            <w:r>
              <w:t xml:space="preserve">over the </w:t>
            </w:r>
            <w:proofErr w:type="spellStart"/>
            <w:r>
              <w:t>T</w:t>
            </w:r>
            <w:r>
              <w:rPr>
                <w:vertAlign w:val="subscript"/>
              </w:rPr>
              <w:t>SSB_time_index_intra</w:t>
            </w:r>
            <w:r>
              <w:rPr>
                <w:noProof/>
                <w:vertAlign w:val="subscript"/>
              </w:rPr>
              <w:t>_CCA</w:t>
            </w:r>
            <w:proofErr w:type="spellEnd"/>
            <w:r>
              <w:t xml:space="preserve"> period of time</w:t>
            </w:r>
            <w:r>
              <w:rPr>
                <w:lang w:val="x-none"/>
              </w:rPr>
              <w:t>, the UE has to restart the time index detection procedure.</w:t>
            </w:r>
          </w:p>
          <w:p w14:paraId="5A8C5C42" w14:textId="77777777" w:rsidR="001918A5" w:rsidRDefault="001918A5" w:rsidP="00CF2801">
            <w:pPr>
              <w:pStyle w:val="TAN"/>
            </w:pPr>
            <w:r w:rsidRPr="00072847">
              <w:t>NOTE 4:</w:t>
            </w:r>
            <w:r w:rsidRPr="00072847">
              <w:tab/>
            </w:r>
            <w:r w:rsidRPr="00072847">
              <w:rPr>
                <w:rStyle w:val="normaltextrun"/>
                <w:rFonts w:cs="Arial"/>
                <w:szCs w:val="18"/>
                <w:shd w:val="clear" w:color="auto" w:fill="FFFFFF"/>
              </w:rPr>
              <w:t>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is a scaling factor depending on the</w:t>
            </w:r>
            <w:r>
              <w:rPr>
                <w:rStyle w:val="normaltextrun"/>
                <w:rFonts w:cs="Arial"/>
                <w:szCs w:val="18"/>
                <w:shd w:val="clear" w:color="auto" w:fill="FFFFFF"/>
              </w:rPr>
              <w:t xml:space="preserve"> f</w:t>
            </w:r>
            <w:r>
              <w:rPr>
                <w:rStyle w:val="normaltextrun"/>
                <w:shd w:val="clear" w:color="auto" w:fill="FFFFFF"/>
              </w:rPr>
              <w:t xml:space="preserve">requency range and </w:t>
            </w:r>
            <w:r>
              <w:rPr>
                <w:rStyle w:val="normaltextrun"/>
                <w:rFonts w:cs="Arial"/>
                <w:szCs w:val="18"/>
                <w:shd w:val="clear" w:color="auto" w:fill="FFFFFF"/>
              </w:rPr>
              <w:t>SSB SCS</w:t>
            </w:r>
            <w:r w:rsidRPr="00072847">
              <w:rPr>
                <w:rStyle w:val="normaltextrun"/>
                <w:rFonts w:cs="Arial"/>
                <w:szCs w:val="18"/>
                <w:shd w:val="clear" w:color="auto" w:fill="FFFFFF"/>
              </w:rPr>
              <w:t>.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1 if the SCS of the SSB of the cell being detected is 120 kHz,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2 if the SCS of the SSB of the cell being detected is 480 kHz, and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3 if the SCS of the SSB of the cell being detected is 960 kHz.</w:t>
            </w:r>
          </w:p>
        </w:tc>
      </w:tr>
    </w:tbl>
    <w:p w14:paraId="3201218B" w14:textId="77777777" w:rsidR="001918A5" w:rsidRDefault="001918A5" w:rsidP="001918A5"/>
    <w:p w14:paraId="2ACEF1EB" w14:textId="77777777" w:rsidR="001918A5" w:rsidRPr="002B642C" w:rsidRDefault="001918A5" w:rsidP="001918A5">
      <w:pPr>
        <w:pStyle w:val="TH"/>
      </w:pPr>
      <w:r w:rsidRPr="002B642C">
        <w:lastRenderedPageBreak/>
        <w:t>Table 9.2A.5.1-7: Time period for time index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18A5" w:rsidRPr="002B642C" w14:paraId="41C9701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0239AE9" w14:textId="77777777" w:rsidR="001918A5" w:rsidRPr="002B642C" w:rsidRDefault="001918A5" w:rsidP="00CF2801">
            <w:pPr>
              <w:pStyle w:val="TAH"/>
            </w:pPr>
            <w:r w:rsidRPr="002B642C">
              <w:t>DRX cycle</w:t>
            </w:r>
          </w:p>
        </w:tc>
        <w:tc>
          <w:tcPr>
            <w:tcW w:w="4621" w:type="dxa"/>
            <w:tcBorders>
              <w:top w:val="single" w:sz="4" w:space="0" w:color="auto"/>
              <w:left w:val="single" w:sz="4" w:space="0" w:color="auto"/>
              <w:bottom w:val="single" w:sz="4" w:space="0" w:color="auto"/>
              <w:right w:val="single" w:sz="4" w:space="0" w:color="auto"/>
            </w:tcBorders>
            <w:hideMark/>
          </w:tcPr>
          <w:p w14:paraId="50FAD4FB" w14:textId="77777777" w:rsidR="001918A5" w:rsidRPr="002B642C" w:rsidRDefault="001918A5" w:rsidP="00CF2801">
            <w:pPr>
              <w:pStyle w:val="TAH"/>
            </w:pPr>
            <w:proofErr w:type="spellStart"/>
            <w:r w:rsidRPr="002B642C">
              <w:t>T</w:t>
            </w:r>
            <w:r w:rsidRPr="002B642C">
              <w:rPr>
                <w:vertAlign w:val="subscript"/>
              </w:rPr>
              <w:t>SSB_time_index_intra_CCA</w:t>
            </w:r>
            <w:proofErr w:type="spellEnd"/>
          </w:p>
        </w:tc>
      </w:tr>
      <w:tr w:rsidR="001918A5" w:rsidRPr="002B642C" w14:paraId="53A5951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7DDB9BB" w14:textId="77777777" w:rsidR="001918A5" w:rsidRPr="002B642C" w:rsidRDefault="001918A5" w:rsidP="00CF2801">
            <w:pPr>
              <w:pStyle w:val="TAC"/>
            </w:pPr>
            <w:r w:rsidRPr="002B642C">
              <w:t>No DRX</w:t>
            </w:r>
          </w:p>
        </w:tc>
        <w:tc>
          <w:tcPr>
            <w:tcW w:w="4621" w:type="dxa"/>
            <w:tcBorders>
              <w:top w:val="single" w:sz="4" w:space="0" w:color="auto"/>
              <w:left w:val="single" w:sz="4" w:space="0" w:color="auto"/>
              <w:bottom w:val="single" w:sz="4" w:space="0" w:color="auto"/>
              <w:right w:val="single" w:sz="4" w:space="0" w:color="auto"/>
            </w:tcBorders>
            <w:hideMark/>
          </w:tcPr>
          <w:p w14:paraId="402B2E8C" w14:textId="77777777" w:rsidR="001918A5" w:rsidRPr="002B642C" w:rsidRDefault="001918A5" w:rsidP="00CF2801">
            <w:pPr>
              <w:pStyle w:val="TAC"/>
              <w:rPr>
                <w:rFonts w:cs="Arial"/>
              </w:rPr>
            </w:pPr>
            <w:proofErr w:type="gramStart"/>
            <w:r w:rsidRPr="002B642C">
              <w:rPr>
                <w:rFonts w:cs="Arial"/>
                <w:szCs w:val="18"/>
                <w:lang w:val="en-US" w:eastAsia="da-DK"/>
              </w:rPr>
              <w:t>Max(</w:t>
            </w:r>
            <w:proofErr w:type="gramEnd"/>
            <w:r w:rsidRPr="002B642C">
              <w:rPr>
                <w:rFonts w:cs="Arial"/>
                <w:szCs w:val="18"/>
                <w:lang w:val="en-US" w:eastAsia="da-DK"/>
              </w:rPr>
              <w:t>200ms, ceil((</w:t>
            </w:r>
            <w:proofErr w:type="spellStart"/>
            <w:r w:rsidRPr="002B642C">
              <w:rPr>
                <w:rFonts w:cs="Arial"/>
                <w:szCs w:val="18"/>
                <w:lang w:val="en-US" w:eastAsia="da-DK"/>
              </w:rPr>
              <w:t>M</w:t>
            </w:r>
            <w:r w:rsidRPr="002B642C">
              <w:rPr>
                <w:rFonts w:cs="Arial"/>
                <w:szCs w:val="18"/>
                <w:vertAlign w:val="subscript"/>
                <w:lang w:val="en-US" w:eastAsia="da-DK"/>
              </w:rPr>
              <w:t>SSB_index_intra</w:t>
            </w:r>
            <w:proofErr w:type="spellEnd"/>
            <w:r w:rsidRPr="002B642C">
              <w:rPr>
                <w:rFonts w:cs="Arial"/>
                <w:szCs w:val="18"/>
                <w:vertAlign w:val="subscript"/>
                <w:lang w:val="en-US" w:eastAsia="da-DK"/>
              </w:rPr>
              <w:t xml:space="preserve"> </w:t>
            </w:r>
            <w:r w:rsidRPr="002B642C">
              <w:rPr>
                <w:rFonts w:ascii="Symbol" w:hAnsi="Symbol"/>
                <w:szCs w:val="18"/>
                <w:lang w:val="en-US" w:eastAsia="da-DK"/>
              </w:rPr>
              <w:t>+ (</w:t>
            </w:r>
            <w:r w:rsidRPr="002B642C">
              <w:rPr>
                <w:rFonts w:cs="Arial"/>
                <w:szCs w:val="18"/>
                <w:lang w:val="en-US" w:eastAsia="da-DK"/>
              </w:rPr>
              <w:t>L</w:t>
            </w:r>
            <w:r w:rsidRPr="002B642C">
              <w:rPr>
                <w:rFonts w:cs="Arial"/>
                <w:szCs w:val="18"/>
                <w:vertAlign w:val="subscript"/>
                <w:lang w:val="en-US" w:eastAsia="da-DK"/>
              </w:rPr>
              <w:t>ind</w:t>
            </w:r>
            <w:r w:rsidRPr="002B642C">
              <w:rPr>
                <w:rFonts w:cs="Arial"/>
                <w:vertAlign w:val="subscript"/>
              </w:rPr>
              <w:t>,gaps</w:t>
            </w:r>
            <w:r w:rsidRPr="002B642C">
              <w:rPr>
                <w:rFonts w:cs="Arial"/>
                <w:szCs w:val="18"/>
                <w:vertAlign w:val="subscript"/>
                <w:lang w:val="en-US" w:eastAsia="da-DK"/>
              </w:rPr>
              <w:t xml:space="preserve"> </w:t>
            </w:r>
            <w:r w:rsidRPr="002B642C">
              <w:rPr>
                <w:rFonts w:ascii="Symbol" w:hAnsi="Symbol"/>
                <w:szCs w:val="18"/>
                <w:lang w:val="en-US" w:eastAsia="da-DK"/>
              </w:rPr>
              <w:t>´</w:t>
            </w:r>
            <w:r w:rsidRPr="002B642C">
              <w:rPr>
                <w:rFonts w:cs="Arial"/>
                <w:szCs w:val="18"/>
                <w:vertAlign w:val="subscript"/>
                <w:lang w:val="en-US" w:eastAsia="da-DK"/>
              </w:rPr>
              <w:t xml:space="preserve"> </w:t>
            </w:r>
            <w:r w:rsidRPr="002B642C">
              <w:rPr>
                <w:rFonts w:cs="Arial"/>
                <w:szCs w:val="18"/>
                <w:lang w:val="en-US" w:eastAsia="da-DK"/>
              </w:rPr>
              <w:t>N))</w:t>
            </w:r>
            <w:r w:rsidRPr="002B642C">
              <w:rPr>
                <w:rFonts w:ascii="Symbol" w:hAnsi="Symbol"/>
                <w:szCs w:val="18"/>
                <w:lang w:val="en-US" w:eastAsia="da-DK"/>
              </w:rPr>
              <w:t xml:space="preserve"> ´</w:t>
            </w:r>
            <w:r w:rsidRPr="002B642C">
              <w:rPr>
                <w:rFonts w:cs="Arial"/>
                <w:szCs w:val="18"/>
                <w:lang w:val="en-US" w:eastAsia="da-DK"/>
              </w:rPr>
              <w:t xml:space="preserve"> </w:t>
            </w:r>
            <w:proofErr w:type="spellStart"/>
            <w:r w:rsidRPr="002B642C">
              <w:rPr>
                <w:rFonts w:cs="Arial"/>
                <w:szCs w:val="18"/>
                <w:lang w:val="en-US" w:eastAsia="da-DK"/>
              </w:rPr>
              <w:t>K</w:t>
            </w:r>
            <w:r w:rsidRPr="002B642C">
              <w:rPr>
                <w:rFonts w:cs="Arial"/>
                <w:szCs w:val="18"/>
                <w:vertAlign w:val="subscript"/>
                <w:lang w:val="en-US" w:eastAsia="da-DK"/>
              </w:rPr>
              <w:t>p</w:t>
            </w:r>
            <w:proofErr w:type="spellEnd"/>
            <w:r w:rsidRPr="002B642C">
              <w:rPr>
                <w:rFonts w:cs="Arial"/>
                <w:szCs w:val="18"/>
                <w:lang w:val="en-US" w:eastAsia="da-DK"/>
              </w:rPr>
              <w:t xml:space="preserve">) </w:t>
            </w:r>
            <w:r w:rsidRPr="002B642C">
              <w:rPr>
                <w:rFonts w:ascii="Symbol" w:hAnsi="Symbol"/>
                <w:szCs w:val="18"/>
                <w:lang w:val="en-US" w:eastAsia="da-DK"/>
              </w:rPr>
              <w:t xml:space="preserve">´ </w:t>
            </w:r>
            <w:r w:rsidRPr="002B642C">
              <w:rPr>
                <w:rFonts w:cs="Arial"/>
                <w:szCs w:val="18"/>
                <w:lang w:val="en-US" w:eastAsia="da-DK"/>
              </w:rPr>
              <w:t xml:space="preserve">Max(MGRP, SMTC period)) </w:t>
            </w:r>
            <w:r w:rsidRPr="002B642C">
              <w:rPr>
                <w:rFonts w:ascii="Symbol" w:hAnsi="Symbol"/>
                <w:szCs w:val="18"/>
                <w:lang w:val="en-US" w:eastAsia="da-DK"/>
              </w:rPr>
              <w:t xml:space="preserve">´ </w:t>
            </w:r>
            <w:proofErr w:type="spellStart"/>
            <w:r w:rsidRPr="002B642C">
              <w:rPr>
                <w:rFonts w:cs="Arial"/>
                <w:szCs w:val="18"/>
                <w:lang w:val="en-US" w:eastAsia="da-DK"/>
              </w:rPr>
              <w:t>CSSF</w:t>
            </w:r>
            <w:r w:rsidRPr="002B642C">
              <w:rPr>
                <w:rFonts w:cs="Arial"/>
                <w:szCs w:val="18"/>
                <w:vertAlign w:val="subscript"/>
                <w:lang w:val="en-US" w:eastAsia="da-DK"/>
              </w:rPr>
              <w:t>intra</w:t>
            </w:r>
            <w:proofErr w:type="spellEnd"/>
          </w:p>
        </w:tc>
      </w:tr>
      <w:tr w:rsidR="001918A5" w:rsidRPr="002B642C" w14:paraId="4CBD554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25654BA" w14:textId="77777777" w:rsidR="001918A5" w:rsidRPr="002B642C" w:rsidRDefault="001918A5" w:rsidP="00CF2801">
            <w:pPr>
              <w:pStyle w:val="TAC"/>
            </w:pPr>
            <w:r w:rsidRPr="002B642C">
              <w:t>DRX cycle</w:t>
            </w:r>
            <w:r w:rsidRPr="002B642C">
              <w:rPr>
                <w:lang w:val="en-US"/>
              </w:rPr>
              <w:t>≤</w:t>
            </w:r>
            <w:r w:rsidRPr="002B642C">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FD1939" w14:textId="77777777" w:rsidR="001918A5" w:rsidRPr="002B642C" w:rsidRDefault="001918A5" w:rsidP="00CF2801">
            <w:pPr>
              <w:pStyle w:val="TAC"/>
              <w:rPr>
                <w:rFonts w:cs="Arial"/>
                <w:b/>
              </w:rPr>
            </w:pPr>
            <w:proofErr w:type="gramStart"/>
            <w:r w:rsidRPr="002B642C">
              <w:rPr>
                <w:rFonts w:cs="Arial"/>
                <w:szCs w:val="18"/>
                <w:lang w:val="en-US" w:eastAsia="da-DK"/>
              </w:rPr>
              <w:t>Max(</w:t>
            </w:r>
            <w:proofErr w:type="gramEnd"/>
            <w:r w:rsidRPr="002B642C">
              <w:rPr>
                <w:rFonts w:cs="Arial"/>
                <w:szCs w:val="18"/>
                <w:lang w:val="en-US" w:eastAsia="da-DK"/>
              </w:rPr>
              <w:t xml:space="preserve">200ms, ceil(1.5 </w:t>
            </w:r>
            <w:r w:rsidRPr="002B642C">
              <w:rPr>
                <w:rFonts w:ascii="Symbol" w:hAnsi="Symbol"/>
                <w:szCs w:val="18"/>
                <w:lang w:val="en-US" w:eastAsia="da-DK"/>
              </w:rPr>
              <w:t>´ (</w:t>
            </w:r>
            <w:proofErr w:type="spellStart"/>
            <w:r w:rsidRPr="002B642C">
              <w:rPr>
                <w:rFonts w:cs="Arial"/>
                <w:szCs w:val="18"/>
                <w:lang w:val="en-US" w:eastAsia="da-DK"/>
              </w:rPr>
              <w:t>M</w:t>
            </w:r>
            <w:r w:rsidRPr="002B642C">
              <w:rPr>
                <w:rFonts w:cs="Arial"/>
                <w:szCs w:val="18"/>
                <w:vertAlign w:val="subscript"/>
                <w:lang w:val="en-US" w:eastAsia="da-DK"/>
              </w:rPr>
              <w:t>SSB_index_intra</w:t>
            </w:r>
            <w:proofErr w:type="spellEnd"/>
            <w:r w:rsidRPr="002B642C">
              <w:rPr>
                <w:rFonts w:cs="Arial"/>
                <w:szCs w:val="18"/>
                <w:vertAlign w:val="subscript"/>
                <w:lang w:val="en-US" w:eastAsia="da-DK"/>
              </w:rPr>
              <w:t xml:space="preserve"> </w:t>
            </w:r>
            <w:r w:rsidRPr="002B642C">
              <w:rPr>
                <w:rFonts w:ascii="Symbol" w:hAnsi="Symbol"/>
                <w:szCs w:val="18"/>
                <w:lang w:val="en-US" w:eastAsia="da-DK"/>
              </w:rPr>
              <w:t>+ (</w:t>
            </w:r>
            <w:r w:rsidRPr="002B642C">
              <w:rPr>
                <w:rFonts w:cs="Arial"/>
                <w:szCs w:val="18"/>
                <w:lang w:val="en-US" w:eastAsia="da-DK"/>
              </w:rPr>
              <w:t>L</w:t>
            </w:r>
            <w:r w:rsidRPr="002B642C">
              <w:rPr>
                <w:rFonts w:cs="Arial"/>
                <w:szCs w:val="18"/>
                <w:vertAlign w:val="subscript"/>
                <w:lang w:val="en-US" w:eastAsia="da-DK"/>
              </w:rPr>
              <w:t>ind</w:t>
            </w:r>
            <w:r w:rsidRPr="002B642C">
              <w:rPr>
                <w:rFonts w:cs="Arial"/>
                <w:vertAlign w:val="subscript"/>
              </w:rPr>
              <w:t>,gaps</w:t>
            </w:r>
            <w:r w:rsidRPr="002B642C">
              <w:rPr>
                <w:rFonts w:cs="Arial"/>
                <w:szCs w:val="18"/>
                <w:vertAlign w:val="subscript"/>
                <w:lang w:val="en-US" w:eastAsia="da-DK"/>
              </w:rPr>
              <w:t xml:space="preserve"> </w:t>
            </w:r>
            <w:r w:rsidRPr="002B642C">
              <w:rPr>
                <w:rFonts w:ascii="Symbol" w:hAnsi="Symbol"/>
                <w:szCs w:val="18"/>
                <w:lang w:val="en-US" w:eastAsia="da-DK"/>
              </w:rPr>
              <w:t>´</w:t>
            </w:r>
            <w:r w:rsidRPr="002B642C">
              <w:rPr>
                <w:rFonts w:cs="Arial"/>
                <w:szCs w:val="18"/>
                <w:vertAlign w:val="subscript"/>
                <w:lang w:val="en-US" w:eastAsia="da-DK"/>
              </w:rPr>
              <w:t xml:space="preserve"> </w:t>
            </w:r>
            <w:r w:rsidRPr="002B642C">
              <w:rPr>
                <w:rFonts w:cs="Arial"/>
                <w:szCs w:val="18"/>
                <w:lang w:val="en-US" w:eastAsia="da-DK"/>
              </w:rPr>
              <w:t xml:space="preserve">N)) </w:t>
            </w:r>
            <w:r w:rsidRPr="002B642C">
              <w:rPr>
                <w:rFonts w:ascii="Symbol" w:hAnsi="Symbol"/>
                <w:szCs w:val="18"/>
                <w:lang w:val="en-US" w:eastAsia="da-DK"/>
              </w:rPr>
              <w:t xml:space="preserve">´ </w:t>
            </w:r>
            <w:proofErr w:type="spellStart"/>
            <w:r w:rsidRPr="002B642C">
              <w:rPr>
                <w:rFonts w:cs="Arial"/>
                <w:szCs w:val="18"/>
                <w:lang w:val="en-US" w:eastAsia="da-DK"/>
              </w:rPr>
              <w:t>K</w:t>
            </w:r>
            <w:r w:rsidRPr="002B642C">
              <w:rPr>
                <w:rFonts w:cs="Arial"/>
                <w:szCs w:val="18"/>
                <w:vertAlign w:val="subscript"/>
                <w:lang w:val="en-US" w:eastAsia="da-DK"/>
              </w:rPr>
              <w:t>p</w:t>
            </w:r>
            <w:proofErr w:type="spellEnd"/>
            <w:r w:rsidRPr="002B642C">
              <w:rPr>
                <w:rFonts w:cs="Arial"/>
                <w:szCs w:val="18"/>
                <w:lang w:val="en-US" w:eastAsia="da-DK"/>
              </w:rPr>
              <w:t xml:space="preserve">) </w:t>
            </w:r>
            <w:r w:rsidRPr="002B642C">
              <w:rPr>
                <w:rFonts w:ascii="Symbol" w:hAnsi="Symbol"/>
                <w:szCs w:val="18"/>
                <w:lang w:val="en-US" w:eastAsia="da-DK"/>
              </w:rPr>
              <w:t xml:space="preserve">´ </w:t>
            </w:r>
            <w:r w:rsidRPr="002B642C">
              <w:rPr>
                <w:rFonts w:cs="Arial"/>
                <w:szCs w:val="18"/>
                <w:lang w:val="en-US" w:eastAsia="da-DK"/>
              </w:rPr>
              <w:t xml:space="preserve">Max(MGRP, SMTC period, DRX cycle)) </w:t>
            </w:r>
            <w:r w:rsidRPr="002B642C">
              <w:rPr>
                <w:rFonts w:ascii="Symbol" w:hAnsi="Symbol"/>
                <w:szCs w:val="18"/>
                <w:lang w:val="en-US" w:eastAsia="da-DK"/>
              </w:rPr>
              <w:t xml:space="preserve">´ </w:t>
            </w:r>
            <w:proofErr w:type="spellStart"/>
            <w:r w:rsidRPr="002B642C">
              <w:rPr>
                <w:rFonts w:cs="Arial"/>
                <w:szCs w:val="18"/>
                <w:lang w:val="en-US" w:eastAsia="da-DK"/>
              </w:rPr>
              <w:t>CSSF</w:t>
            </w:r>
            <w:r w:rsidRPr="002B642C">
              <w:rPr>
                <w:rFonts w:cs="Arial"/>
                <w:szCs w:val="18"/>
                <w:vertAlign w:val="subscript"/>
                <w:lang w:val="en-US" w:eastAsia="da-DK"/>
              </w:rPr>
              <w:t>intra</w:t>
            </w:r>
            <w:proofErr w:type="spellEnd"/>
          </w:p>
        </w:tc>
      </w:tr>
      <w:tr w:rsidR="001918A5" w:rsidRPr="002B642C" w14:paraId="5EF2593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67D8021" w14:textId="77777777" w:rsidR="001918A5" w:rsidRPr="002B642C" w:rsidRDefault="001918A5" w:rsidP="00CF2801">
            <w:pPr>
              <w:pStyle w:val="TAC"/>
            </w:pPr>
            <w:r w:rsidRPr="002B642C">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A924B6" w14:textId="77777777" w:rsidR="001918A5" w:rsidRPr="002B642C" w:rsidRDefault="001918A5" w:rsidP="00CF2801">
            <w:pPr>
              <w:pStyle w:val="TAC"/>
              <w:rPr>
                <w:rFonts w:cs="Arial"/>
              </w:rPr>
            </w:pPr>
            <w:proofErr w:type="gramStart"/>
            <w:r w:rsidRPr="002B642C">
              <w:rPr>
                <w:rFonts w:cs="Arial"/>
                <w:szCs w:val="18"/>
                <w:lang w:val="en-US" w:eastAsia="da-DK"/>
              </w:rPr>
              <w:t>ceil(</w:t>
            </w:r>
            <w:proofErr w:type="gramEnd"/>
            <w:r w:rsidRPr="002B642C">
              <w:rPr>
                <w:rFonts w:cs="Arial"/>
                <w:szCs w:val="18"/>
                <w:lang w:val="en-US" w:eastAsia="da-DK"/>
              </w:rPr>
              <w:t>(</w:t>
            </w:r>
            <w:proofErr w:type="spellStart"/>
            <w:r w:rsidRPr="002B642C">
              <w:rPr>
                <w:rFonts w:cs="Arial"/>
                <w:szCs w:val="18"/>
                <w:lang w:val="en-US" w:eastAsia="da-DK"/>
              </w:rPr>
              <w:t>M</w:t>
            </w:r>
            <w:r w:rsidRPr="002B642C">
              <w:rPr>
                <w:rFonts w:cs="Arial"/>
                <w:szCs w:val="18"/>
                <w:vertAlign w:val="subscript"/>
                <w:lang w:val="en-US" w:eastAsia="da-DK"/>
              </w:rPr>
              <w:t>SSB_index_intra</w:t>
            </w:r>
            <w:proofErr w:type="spellEnd"/>
            <w:r w:rsidRPr="002B642C">
              <w:rPr>
                <w:rFonts w:cs="Arial"/>
                <w:szCs w:val="18"/>
                <w:vertAlign w:val="subscript"/>
                <w:lang w:val="en-US" w:eastAsia="da-DK"/>
              </w:rPr>
              <w:t xml:space="preserve"> </w:t>
            </w:r>
            <w:r w:rsidRPr="002B642C">
              <w:rPr>
                <w:rFonts w:ascii="Symbol" w:hAnsi="Symbol"/>
                <w:szCs w:val="18"/>
                <w:lang w:val="en-US" w:eastAsia="da-DK"/>
              </w:rPr>
              <w:t>+ (</w:t>
            </w:r>
            <w:r w:rsidRPr="002B642C">
              <w:rPr>
                <w:rFonts w:cs="Arial"/>
                <w:szCs w:val="18"/>
                <w:lang w:val="en-US" w:eastAsia="da-DK"/>
              </w:rPr>
              <w:t>L</w:t>
            </w:r>
            <w:r w:rsidRPr="002B642C">
              <w:rPr>
                <w:rFonts w:cs="Arial"/>
                <w:szCs w:val="18"/>
                <w:vertAlign w:val="subscript"/>
                <w:lang w:val="en-US" w:eastAsia="da-DK"/>
              </w:rPr>
              <w:t>ind</w:t>
            </w:r>
            <w:r w:rsidRPr="002B642C">
              <w:rPr>
                <w:rFonts w:cs="Arial"/>
                <w:vertAlign w:val="subscript"/>
              </w:rPr>
              <w:t>,gaps</w:t>
            </w:r>
            <w:r w:rsidRPr="002B642C">
              <w:rPr>
                <w:rFonts w:cs="Arial"/>
                <w:szCs w:val="18"/>
                <w:vertAlign w:val="subscript"/>
                <w:lang w:val="en-US" w:eastAsia="da-DK"/>
              </w:rPr>
              <w:t xml:space="preserve"> </w:t>
            </w:r>
            <w:r w:rsidRPr="002B642C">
              <w:rPr>
                <w:rFonts w:ascii="Symbol" w:hAnsi="Symbol"/>
                <w:szCs w:val="18"/>
                <w:lang w:val="en-US" w:eastAsia="da-DK"/>
              </w:rPr>
              <w:t>´</w:t>
            </w:r>
            <w:r w:rsidRPr="002B642C">
              <w:rPr>
                <w:rFonts w:cs="Arial"/>
                <w:szCs w:val="18"/>
                <w:vertAlign w:val="subscript"/>
                <w:lang w:val="en-US" w:eastAsia="da-DK"/>
              </w:rPr>
              <w:t xml:space="preserve"> </w:t>
            </w:r>
            <w:r w:rsidRPr="002B642C">
              <w:rPr>
                <w:rFonts w:cs="Arial"/>
                <w:szCs w:val="18"/>
                <w:lang w:val="en-US" w:eastAsia="da-DK"/>
              </w:rPr>
              <w:t xml:space="preserve">N)) </w:t>
            </w:r>
            <w:r w:rsidRPr="002B642C">
              <w:rPr>
                <w:rFonts w:ascii="Symbol" w:hAnsi="Symbol"/>
                <w:szCs w:val="18"/>
                <w:lang w:val="en-US" w:eastAsia="da-DK"/>
              </w:rPr>
              <w:t xml:space="preserve">´ </w:t>
            </w:r>
            <w:proofErr w:type="spellStart"/>
            <w:r w:rsidRPr="002B642C">
              <w:rPr>
                <w:rFonts w:cs="Arial"/>
                <w:szCs w:val="18"/>
                <w:lang w:val="en-US" w:eastAsia="da-DK"/>
              </w:rPr>
              <w:t>K</w:t>
            </w:r>
            <w:r w:rsidRPr="002B642C">
              <w:rPr>
                <w:rFonts w:cs="Arial"/>
                <w:szCs w:val="18"/>
                <w:vertAlign w:val="subscript"/>
                <w:lang w:val="en-US" w:eastAsia="da-DK"/>
              </w:rPr>
              <w:t>p</w:t>
            </w:r>
            <w:proofErr w:type="spellEnd"/>
            <w:r w:rsidRPr="002B642C">
              <w:rPr>
                <w:rFonts w:cs="Arial"/>
                <w:szCs w:val="18"/>
                <w:lang w:val="en-US" w:eastAsia="da-DK"/>
              </w:rPr>
              <w:t xml:space="preserve">) </w:t>
            </w:r>
            <w:r w:rsidRPr="002B642C">
              <w:rPr>
                <w:rFonts w:ascii="Symbol" w:hAnsi="Symbol"/>
                <w:szCs w:val="18"/>
                <w:lang w:val="en-US" w:eastAsia="da-DK"/>
              </w:rPr>
              <w:t xml:space="preserve">´ </w:t>
            </w:r>
            <w:r w:rsidRPr="002B642C">
              <w:rPr>
                <w:rFonts w:cs="Arial"/>
                <w:szCs w:val="18"/>
                <w:lang w:val="en-US" w:eastAsia="da-DK"/>
              </w:rPr>
              <w:t xml:space="preserve">DRX cycle </w:t>
            </w:r>
            <w:r w:rsidRPr="002B642C">
              <w:rPr>
                <w:rFonts w:ascii="Symbol" w:hAnsi="Symbol"/>
                <w:szCs w:val="18"/>
                <w:lang w:val="en-US" w:eastAsia="da-DK"/>
              </w:rPr>
              <w:t xml:space="preserve">´ </w:t>
            </w:r>
            <w:proofErr w:type="spellStart"/>
            <w:r w:rsidRPr="002B642C">
              <w:rPr>
                <w:rFonts w:cs="Arial"/>
                <w:szCs w:val="18"/>
                <w:lang w:val="en-US" w:eastAsia="da-DK"/>
              </w:rPr>
              <w:t>CSSF</w:t>
            </w:r>
            <w:r w:rsidRPr="002B642C">
              <w:rPr>
                <w:rFonts w:cs="Arial"/>
                <w:szCs w:val="18"/>
                <w:vertAlign w:val="subscript"/>
                <w:lang w:val="en-US" w:eastAsia="da-DK"/>
              </w:rPr>
              <w:t>intra</w:t>
            </w:r>
            <w:proofErr w:type="spellEnd"/>
          </w:p>
        </w:tc>
      </w:tr>
      <w:tr w:rsidR="001918A5" w:rsidRPr="002B642C" w14:paraId="35CBDF53"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1254AF67" w14:textId="77777777" w:rsidR="001918A5" w:rsidRPr="002B642C" w:rsidRDefault="001918A5" w:rsidP="00CF2801">
            <w:pPr>
              <w:pStyle w:val="TAN"/>
            </w:pPr>
            <w:r w:rsidRPr="002B642C">
              <w:rPr>
                <w:lang w:eastAsia="ko-KR"/>
              </w:rPr>
              <w:t>NOTE</w:t>
            </w:r>
            <w:r w:rsidRPr="002B642C">
              <w:t xml:space="preserve"> 1:</w:t>
            </w:r>
            <w:r w:rsidRPr="002B642C">
              <w:tab/>
              <w:t>If different SMTC periodicities are configured for different cells, the SMTC period in the requirement is the one used by the cell being identified</w:t>
            </w:r>
          </w:p>
          <w:p w14:paraId="55D9CCE5" w14:textId="77777777" w:rsidR="001918A5" w:rsidRPr="002B642C" w:rsidRDefault="001918A5" w:rsidP="00CF2801">
            <w:pPr>
              <w:pStyle w:val="TAN"/>
            </w:pPr>
            <w:r w:rsidRPr="002B642C">
              <w:t>NOTE 2:</w:t>
            </w:r>
            <w:r w:rsidRPr="002B642C">
              <w:tab/>
            </w:r>
            <w:r w:rsidRPr="002B642C">
              <w:rPr>
                <w:lang w:eastAsia="ko-KR"/>
              </w:rPr>
              <w:t xml:space="preserve">When DRX is not configured, </w:t>
            </w:r>
            <w:r w:rsidRPr="002B642C">
              <w:t>L</w:t>
            </w:r>
            <w:r w:rsidRPr="002B642C">
              <w:rPr>
                <w:vertAlign w:val="subscript"/>
              </w:rPr>
              <w:t>ind</w:t>
            </w:r>
            <w:r w:rsidRPr="002B642C">
              <w:t xml:space="preserve"> is the number of SMTC occasion groups not available at the UE during </w:t>
            </w:r>
            <w:proofErr w:type="spellStart"/>
            <w:r w:rsidRPr="002B642C">
              <w:t>T</w:t>
            </w:r>
            <w:r w:rsidRPr="002B642C">
              <w:rPr>
                <w:vertAlign w:val="subscript"/>
              </w:rPr>
              <w:t>SSB_time_index_intra_CCA</w:t>
            </w:r>
            <w:proofErr w:type="spellEnd"/>
            <w:r w:rsidRPr="002B642C">
              <w:rPr>
                <w:vertAlign w:val="subscript"/>
              </w:rPr>
              <w:t xml:space="preserve"> </w:t>
            </w:r>
            <w:r w:rsidRPr="002B642C">
              <w:t xml:space="preserve">for index detection, where </w:t>
            </w:r>
            <w:proofErr w:type="spellStart"/>
            <w:proofErr w:type="gramStart"/>
            <w:r w:rsidRPr="002B642C">
              <w:t>L</w:t>
            </w:r>
            <w:r w:rsidRPr="002B642C">
              <w:rPr>
                <w:vertAlign w:val="subscript"/>
              </w:rPr>
              <w:t>ind</w:t>
            </w:r>
            <w:r w:rsidRPr="002B642C">
              <w:rPr>
                <w:rFonts w:cs="Arial"/>
                <w:vertAlign w:val="subscript"/>
              </w:rPr>
              <w:t>,gaps</w:t>
            </w:r>
            <w:proofErr w:type="spellEnd"/>
            <w:proofErr w:type="gramEnd"/>
            <w:r w:rsidRPr="002B642C">
              <w:rPr>
                <w:vertAlign w:val="subscript"/>
              </w:rPr>
              <w:t xml:space="preserve"> </w:t>
            </w:r>
            <w:r w:rsidRPr="002B642C">
              <w:t xml:space="preserve">≤ </w:t>
            </w:r>
            <w:proofErr w:type="spellStart"/>
            <w:r w:rsidRPr="002B642C">
              <w:t>L</w:t>
            </w:r>
            <w:r w:rsidRPr="002B642C">
              <w:rPr>
                <w:vertAlign w:val="subscript"/>
              </w:rPr>
              <w:t>ind</w:t>
            </w:r>
            <w:r w:rsidRPr="002B642C">
              <w:rPr>
                <w:rFonts w:cs="Arial"/>
                <w:vertAlign w:val="subscript"/>
              </w:rPr>
              <w:t>,gaps</w:t>
            </w:r>
            <w:r w:rsidRPr="002B642C">
              <w:rPr>
                <w:vertAlign w:val="subscript"/>
              </w:rPr>
              <w:t>,max</w:t>
            </w:r>
            <w:proofErr w:type="spellEnd"/>
            <w:r w:rsidRPr="002B642C">
              <w:t xml:space="preserve">. When DRX is configured, </w:t>
            </w:r>
            <w:proofErr w:type="spellStart"/>
            <w:proofErr w:type="gramStart"/>
            <w:r w:rsidRPr="002B642C">
              <w:t>L</w:t>
            </w:r>
            <w:r w:rsidRPr="002B642C">
              <w:rPr>
                <w:vertAlign w:val="subscript"/>
              </w:rPr>
              <w:t>ind</w:t>
            </w:r>
            <w:r w:rsidRPr="002B642C">
              <w:rPr>
                <w:rFonts w:cs="Arial"/>
                <w:vertAlign w:val="subscript"/>
              </w:rPr>
              <w:t>,gaps</w:t>
            </w:r>
            <w:proofErr w:type="spellEnd"/>
            <w:proofErr w:type="gramEnd"/>
            <w:r w:rsidRPr="002B642C">
              <w:t xml:space="preserve"> is the number of DRX cycles groups in which at least one SMTC occasion is not available at the UE during </w:t>
            </w:r>
            <w:proofErr w:type="spellStart"/>
            <w:r w:rsidRPr="002B642C">
              <w:t>T</w:t>
            </w:r>
            <w:r w:rsidRPr="002B642C">
              <w:rPr>
                <w:vertAlign w:val="subscript"/>
              </w:rPr>
              <w:t>SSB_time_index_intra_CCA</w:t>
            </w:r>
            <w:proofErr w:type="spellEnd"/>
            <w:r w:rsidRPr="002B642C">
              <w:rPr>
                <w:vertAlign w:val="subscript"/>
              </w:rPr>
              <w:t xml:space="preserve"> </w:t>
            </w:r>
            <w:r w:rsidRPr="002B642C">
              <w:t xml:space="preserve">for index detection, where </w:t>
            </w:r>
            <w:proofErr w:type="spellStart"/>
            <w:r w:rsidRPr="002B642C">
              <w:t>L</w:t>
            </w:r>
            <w:r w:rsidRPr="002B642C">
              <w:rPr>
                <w:vertAlign w:val="subscript"/>
              </w:rPr>
              <w:t>ind</w:t>
            </w:r>
            <w:r w:rsidRPr="002B642C">
              <w:rPr>
                <w:rFonts w:cs="Arial"/>
                <w:vertAlign w:val="subscript"/>
              </w:rPr>
              <w:t>,gaps</w:t>
            </w:r>
            <w:proofErr w:type="spellEnd"/>
            <w:r w:rsidRPr="002B642C">
              <w:rPr>
                <w:vertAlign w:val="subscript"/>
              </w:rPr>
              <w:t xml:space="preserve"> </w:t>
            </w:r>
            <w:r w:rsidRPr="002B642C">
              <w:t xml:space="preserve">≤ </w:t>
            </w:r>
            <w:proofErr w:type="spellStart"/>
            <w:r w:rsidRPr="002B642C">
              <w:t>L</w:t>
            </w:r>
            <w:r w:rsidRPr="002B642C">
              <w:rPr>
                <w:vertAlign w:val="subscript"/>
              </w:rPr>
              <w:t>ind</w:t>
            </w:r>
            <w:r w:rsidRPr="002B642C">
              <w:rPr>
                <w:rFonts w:cs="Arial"/>
                <w:vertAlign w:val="subscript"/>
              </w:rPr>
              <w:t>,gaps</w:t>
            </w:r>
            <w:r w:rsidRPr="002B642C">
              <w:rPr>
                <w:vertAlign w:val="subscript"/>
              </w:rPr>
              <w:t>,max</w:t>
            </w:r>
            <w:proofErr w:type="spellEnd"/>
            <w:r w:rsidRPr="002B642C">
              <w:t xml:space="preserve">. When configured with DRX, the UE is not required to determine the availability of SMTC occasions more frequent than once per DRX cycle. </w:t>
            </w:r>
          </w:p>
          <w:p w14:paraId="1F965C2A" w14:textId="77777777" w:rsidR="001918A5" w:rsidRPr="002B642C" w:rsidRDefault="001918A5" w:rsidP="00CF2801">
            <w:pPr>
              <w:pStyle w:val="TAN"/>
            </w:pPr>
            <w:r w:rsidRPr="002B642C">
              <w:t>NOTE 3:</w:t>
            </w:r>
            <w:r w:rsidRPr="002B642C">
              <w:tab/>
            </w:r>
            <w:proofErr w:type="spellStart"/>
            <w:proofErr w:type="gramStart"/>
            <w:r w:rsidRPr="002B642C">
              <w:t>L</w:t>
            </w:r>
            <w:r w:rsidRPr="002B642C">
              <w:rPr>
                <w:vertAlign w:val="subscript"/>
              </w:rPr>
              <w:t>ind</w:t>
            </w:r>
            <w:r w:rsidRPr="002B642C">
              <w:rPr>
                <w:rFonts w:cs="Arial"/>
                <w:vertAlign w:val="subscript"/>
              </w:rPr>
              <w:t>,gaps</w:t>
            </w:r>
            <w:proofErr w:type="gramEnd"/>
            <w:r w:rsidRPr="002B642C">
              <w:rPr>
                <w:vertAlign w:val="subscript"/>
              </w:rPr>
              <w:t>,max</w:t>
            </w:r>
            <w:proofErr w:type="spellEnd"/>
            <w:r w:rsidRPr="002B642C">
              <w:t xml:space="preserve"> = 5 for Max(DRX </w:t>
            </w:r>
            <w:proofErr w:type="spellStart"/>
            <w:r w:rsidRPr="002B642C">
              <w:t>cycle,SMTC</w:t>
            </w:r>
            <w:proofErr w:type="spellEnd"/>
            <w:r w:rsidRPr="002B642C">
              <w:t xml:space="preserve"> period)</w:t>
            </w:r>
            <w:r w:rsidRPr="002B642C">
              <w:rPr>
                <w:rFonts w:hint="eastAsia"/>
              </w:rPr>
              <w:t>≤4</w:t>
            </w:r>
            <w:r w:rsidRPr="002B642C">
              <w:t xml:space="preserve">0ms where DRX cycle is 0 for non-DRX, </w:t>
            </w:r>
            <w:proofErr w:type="spellStart"/>
            <w:r w:rsidRPr="002B642C">
              <w:t>L</w:t>
            </w:r>
            <w:r w:rsidRPr="002B642C">
              <w:rPr>
                <w:vertAlign w:val="subscript"/>
              </w:rPr>
              <w:t>ind</w:t>
            </w:r>
            <w:r w:rsidRPr="002B642C">
              <w:rPr>
                <w:rFonts w:cs="Arial"/>
                <w:vertAlign w:val="subscript"/>
              </w:rPr>
              <w:t>,gaps</w:t>
            </w:r>
            <w:r w:rsidRPr="002B642C">
              <w:rPr>
                <w:vertAlign w:val="subscript"/>
              </w:rPr>
              <w:t>,max</w:t>
            </w:r>
            <w:proofErr w:type="spellEnd"/>
            <w:r w:rsidRPr="002B642C">
              <w:t xml:space="preserve"> = 3 for 40ms&lt;Max(DRX </w:t>
            </w:r>
            <w:proofErr w:type="spellStart"/>
            <w:r w:rsidRPr="002B642C">
              <w:t>cycle,SMTC</w:t>
            </w:r>
            <w:proofErr w:type="spellEnd"/>
            <w:r w:rsidRPr="002B642C">
              <w:t xml:space="preserve"> period)</w:t>
            </w:r>
            <w:r w:rsidRPr="002B642C">
              <w:rPr>
                <w:rFonts w:hint="eastAsia"/>
              </w:rPr>
              <w:t>≤</w:t>
            </w:r>
            <w:r w:rsidRPr="002B642C">
              <w:t xml:space="preserve">320ms, </w:t>
            </w:r>
            <w:proofErr w:type="spellStart"/>
            <w:r w:rsidRPr="002B642C">
              <w:t>L</w:t>
            </w:r>
            <w:r w:rsidRPr="002B642C">
              <w:rPr>
                <w:vertAlign w:val="subscript"/>
              </w:rPr>
              <w:t>ind,max</w:t>
            </w:r>
            <w:proofErr w:type="spellEnd"/>
            <w:r w:rsidRPr="002B642C">
              <w:t xml:space="preserve"> =2 for DRX cycle&gt;320ms.</w:t>
            </w:r>
          </w:p>
          <w:p w14:paraId="665A6B1B" w14:textId="77777777" w:rsidR="001918A5" w:rsidRPr="002B642C" w:rsidRDefault="001918A5" w:rsidP="00CF2801">
            <w:pPr>
              <w:pStyle w:val="TAN"/>
              <w:rPr>
                <w:rFonts w:cs="Arial"/>
                <w:szCs w:val="18"/>
                <w:lang w:val="en-US" w:eastAsia="da-DK"/>
              </w:rPr>
            </w:pPr>
            <w:r w:rsidRPr="002B642C">
              <w:rPr>
                <w:rFonts w:cs="Arial"/>
                <w:szCs w:val="18"/>
              </w:rPr>
              <w:t xml:space="preserve">NOTE 4:  </w:t>
            </w:r>
            <w:r w:rsidRPr="002B642C">
              <w:rPr>
                <w:rFonts w:cs="Arial"/>
                <w:szCs w:val="18"/>
                <w:lang w:val="x-none"/>
              </w:rPr>
              <w:t xml:space="preserve">Upon </w:t>
            </w:r>
            <w:r w:rsidRPr="002B642C">
              <w:rPr>
                <w:rFonts w:cs="Arial"/>
                <w:szCs w:val="18"/>
              </w:rPr>
              <w:t>exceeding</w:t>
            </w:r>
            <w:r w:rsidRPr="002B642C">
              <w:rPr>
                <w:rFonts w:cs="Arial"/>
                <w:szCs w:val="18"/>
                <w:lang w:val="x-none"/>
              </w:rPr>
              <w:t xml:space="preserve"> </w:t>
            </w:r>
            <w:proofErr w:type="spellStart"/>
            <w:proofErr w:type="gramStart"/>
            <w:r w:rsidRPr="002B642C">
              <w:rPr>
                <w:rFonts w:cs="Arial"/>
                <w:szCs w:val="18"/>
                <w:lang w:eastAsia="ko-KR"/>
              </w:rPr>
              <w:t>L</w:t>
            </w:r>
            <w:r w:rsidRPr="002B642C">
              <w:rPr>
                <w:rFonts w:cs="Arial"/>
                <w:szCs w:val="18"/>
                <w:vertAlign w:val="subscript"/>
                <w:lang w:eastAsia="ko-KR"/>
              </w:rPr>
              <w:t>ind</w:t>
            </w:r>
            <w:r w:rsidRPr="002B642C">
              <w:rPr>
                <w:rFonts w:cs="Arial"/>
                <w:vertAlign w:val="subscript"/>
              </w:rPr>
              <w:t>,gaps</w:t>
            </w:r>
            <w:proofErr w:type="gramEnd"/>
            <w:r w:rsidRPr="002B642C">
              <w:rPr>
                <w:rFonts w:cs="Arial"/>
                <w:szCs w:val="18"/>
                <w:vertAlign w:val="subscript"/>
                <w:lang w:eastAsia="ko-KR"/>
              </w:rPr>
              <w:t>,max</w:t>
            </w:r>
            <w:proofErr w:type="spellEnd"/>
            <w:r w:rsidRPr="002B642C">
              <w:rPr>
                <w:rFonts w:cs="Arial"/>
                <w:szCs w:val="18"/>
                <w:lang w:val="x-none"/>
              </w:rPr>
              <w:t xml:space="preserve"> </w:t>
            </w:r>
            <w:r w:rsidRPr="002B642C">
              <w:rPr>
                <w:rFonts w:cs="Arial"/>
                <w:szCs w:val="18"/>
              </w:rPr>
              <w:t xml:space="preserve">over the period of time </w:t>
            </w:r>
            <w:proofErr w:type="spellStart"/>
            <w:r w:rsidRPr="002B642C">
              <w:rPr>
                <w:rFonts w:cs="Arial"/>
                <w:szCs w:val="18"/>
              </w:rPr>
              <w:t>T</w:t>
            </w:r>
            <w:r w:rsidRPr="002B642C">
              <w:rPr>
                <w:rFonts w:cs="Arial"/>
                <w:szCs w:val="18"/>
                <w:vertAlign w:val="subscript"/>
              </w:rPr>
              <w:t>SSB_time_index_intra_CCA</w:t>
            </w:r>
            <w:proofErr w:type="spellEnd"/>
            <w:r w:rsidRPr="002B642C">
              <w:rPr>
                <w:rFonts w:cs="Arial"/>
                <w:szCs w:val="18"/>
                <w:lang w:val="x-none"/>
              </w:rPr>
              <w:t>, the UE has to restart the time index detection procedure.</w:t>
            </w:r>
          </w:p>
        </w:tc>
      </w:tr>
    </w:tbl>
    <w:p w14:paraId="23634780" w14:textId="77777777" w:rsidR="001918A5" w:rsidRPr="001918A5" w:rsidRDefault="001918A5" w:rsidP="001918A5">
      <w:pPr>
        <w:rPr>
          <w:lang w:eastAsia="zh-CN"/>
        </w:rPr>
      </w:pPr>
    </w:p>
    <w:p w14:paraId="0AD147EF" w14:textId="5051CDFC" w:rsidR="001918A5" w:rsidRPr="00F86F61" w:rsidRDefault="001918A5" w:rsidP="001918A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D2E2826" w14:textId="389AE2A7" w:rsidR="001918A5" w:rsidRDefault="001918A5" w:rsidP="001918A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4D79439D" w14:textId="77777777" w:rsidR="001918A5" w:rsidRPr="001918A5" w:rsidRDefault="001918A5" w:rsidP="001918A5">
      <w:pPr>
        <w:rPr>
          <w:lang w:eastAsia="zh-CN"/>
        </w:rPr>
      </w:pPr>
    </w:p>
    <w:p w14:paraId="5D9B28AF" w14:textId="77777777" w:rsidR="002A6E0F" w:rsidRPr="009C5807" w:rsidRDefault="002A6E0F" w:rsidP="002A6E0F">
      <w:pPr>
        <w:pStyle w:val="Heading3"/>
      </w:pPr>
      <w:r w:rsidRPr="009C5807">
        <w:t>9.3.4</w:t>
      </w:r>
      <w:r w:rsidRPr="009C5807">
        <w:tab/>
        <w:t xml:space="preserve">Inter-frequency </w:t>
      </w:r>
      <w:r w:rsidRPr="009C5807">
        <w:rPr>
          <w:rFonts w:hint="eastAsia"/>
          <w:lang w:eastAsia="zh-CN"/>
        </w:rPr>
        <w:t>measurement with measurement gaps</w:t>
      </w:r>
    </w:p>
    <w:p w14:paraId="2474B364" w14:textId="77777777" w:rsidR="002A6E0F" w:rsidRPr="009C5807" w:rsidRDefault="002A6E0F" w:rsidP="002A6E0F">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2C12D9CC" w14:textId="77777777" w:rsidR="002A6E0F" w:rsidRPr="009C5807" w:rsidRDefault="002A6E0F" w:rsidP="002A6E0F">
      <w:pPr>
        <w:jc w:val="center"/>
      </w:pP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6A3A321C" w14:textId="77777777" w:rsidR="002A6E0F" w:rsidRPr="009C5807" w:rsidRDefault="002A6E0F" w:rsidP="002A6E0F">
      <w:pPr>
        <w:jc w:val="center"/>
      </w:pP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55A1558E" w14:textId="77777777" w:rsidR="002A6E0F" w:rsidRPr="009C5807" w:rsidRDefault="002A6E0F" w:rsidP="002A6E0F">
      <w:r w:rsidRPr="009C5807">
        <w:t>Where:</w:t>
      </w:r>
    </w:p>
    <w:p w14:paraId="295C0C51" w14:textId="77777777" w:rsidR="002A6E0F" w:rsidRPr="00DD2133" w:rsidRDefault="002A6E0F" w:rsidP="002A6E0F">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w:t>
      </w:r>
      <w:proofErr w:type="spellStart"/>
      <w:r w:rsidRPr="00DD2133">
        <w:rPr>
          <w:rFonts w:eastAsia="Malgun Gothic"/>
          <w:vertAlign w:val="subscript"/>
        </w:rPr>
        <w:t>SSS_sync_</w:t>
      </w:r>
      <w:proofErr w:type="gramStart"/>
      <w:r w:rsidRPr="00DD2133">
        <w:rPr>
          <w:rFonts w:eastAsia="Malgun Gothic"/>
          <w:vertAlign w:val="subscript"/>
        </w:rPr>
        <w:t>inter</w:t>
      </w:r>
      <w:proofErr w:type="spellEnd"/>
      <w:r w:rsidRPr="00DD2133">
        <w:rPr>
          <w:rFonts w:eastAsia="Malgun Gothic"/>
        </w:rPr>
        <w:t>:</w:t>
      </w:r>
      <w:proofErr w:type="gramEnd"/>
      <w:r w:rsidRPr="00DD2133">
        <w:rPr>
          <w:rFonts w:eastAsia="Malgun Gothic"/>
        </w:rPr>
        <w:t xml:space="preserve"> it is the time period used in PSS/SSS detection given in table 9.3.4-1, table 9.3.4-2, and table 9.3.4-5</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ascii="Arial" w:eastAsia="Malgun Gothic" w:hAnsi="Arial"/>
          <w:sz w:val="18"/>
        </w:rPr>
        <w:t>.</w:t>
      </w:r>
    </w:p>
    <w:p w14:paraId="4B515033" w14:textId="77777777" w:rsidR="002A6E0F" w:rsidRPr="00DD2133" w:rsidRDefault="002A6E0F" w:rsidP="002A6E0F">
      <w:pPr>
        <w:ind w:left="568" w:hanging="284"/>
        <w:rPr>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SSB_time_index_</w:t>
      </w:r>
      <w:proofErr w:type="gramStart"/>
      <w:r w:rsidRPr="00DD2133">
        <w:rPr>
          <w:rFonts w:eastAsia="Malgun Gothic"/>
          <w:vertAlign w:val="subscript"/>
        </w:rPr>
        <w:t>inter</w:t>
      </w:r>
      <w:proofErr w:type="spellEnd"/>
      <w:r w:rsidRPr="00DD2133">
        <w:rPr>
          <w:rFonts w:eastAsia="Malgun Gothic"/>
        </w:rPr>
        <w:t>:</w:t>
      </w:r>
      <w:proofErr w:type="gramEnd"/>
      <w:r w:rsidRPr="00DD2133">
        <w:rPr>
          <w:rFonts w:eastAsia="Malgun Gothic"/>
        </w:rPr>
        <w:t xml:space="preserve"> it is the time period used to acquire the index of the SSB being measured given in table 9.3.4-3, and table 9.3.4-6 </w:t>
      </w:r>
      <w:r w:rsidRPr="00DD2133">
        <w:rPr>
          <w:rFonts w:eastAsia="DengXian" w:cs="v4.2.0"/>
          <w:lang w:eastAsia="zh-CN"/>
        </w:rPr>
        <w:t>when</w:t>
      </w:r>
      <w:r w:rsidRPr="00DD2133">
        <w:rPr>
          <w:rFonts w:eastAsia="Malgun Gothic" w:cs="v4.2.0"/>
          <w:lang w:eastAsia="zh-CN"/>
        </w:rPr>
        <w:t xml:space="preserve"> </w:t>
      </w:r>
      <w:proofErr w:type="spellStart"/>
      <w:r>
        <w:rPr>
          <w:rFonts w:eastAsia="Malgun Gothic"/>
          <w:i/>
          <w:iCs/>
        </w:rPr>
        <w:t>highSpeedMeasInterFreq</w:t>
      </w:r>
      <w:proofErr w:type="spellEnd"/>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eastAsia="Malgun Gothic"/>
        </w:rPr>
        <w:t>.</w:t>
      </w:r>
    </w:p>
    <w:p w14:paraId="097E8707" w14:textId="77777777" w:rsidR="002A6E0F" w:rsidRPr="00DD2133" w:rsidRDefault="002A6E0F" w:rsidP="002A6E0F">
      <w:pPr>
        <w:ind w:left="568" w:hanging="284"/>
        <w:rPr>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SSB_measurement_period_</w:t>
      </w:r>
      <w:proofErr w:type="gramStart"/>
      <w:r w:rsidRPr="00DD2133">
        <w:rPr>
          <w:rFonts w:eastAsia="Malgun Gothic"/>
          <w:vertAlign w:val="subscript"/>
        </w:rPr>
        <w:t>inter</w:t>
      </w:r>
      <w:proofErr w:type="spellEnd"/>
      <w:r w:rsidRPr="00DD2133">
        <w:rPr>
          <w:rFonts w:eastAsia="Malgun Gothic"/>
        </w:rPr>
        <w:t>:</w:t>
      </w:r>
      <w:proofErr w:type="gramEnd"/>
      <w:r w:rsidRPr="00DD2133">
        <w:rPr>
          <w:rFonts w:eastAsia="Malgun Gothic"/>
        </w:rPr>
        <w:t xml:space="preserve"> equal to a measurement period of SSB based measurement given in table 9.3.5-1, table 9.3.5-2 and table 9.3.5-3</w:t>
      </w:r>
      <w:r w:rsidRPr="00DD2133">
        <w:rPr>
          <w:rFonts w:eastAsia="DengXian" w:cs="v4.2.0"/>
          <w:lang w:eastAsia="zh-CN"/>
        </w:rPr>
        <w:t xml:space="preserve"> when</w:t>
      </w:r>
      <w:r w:rsidRPr="00DD2133">
        <w:rPr>
          <w:rFonts w:eastAsia="Malgun Gothic" w:cs="v4.2.0"/>
          <w:lang w:eastAsia="zh-CN"/>
        </w:rPr>
        <w:t xml:space="preserve"> </w:t>
      </w:r>
      <w:proofErr w:type="spellStart"/>
      <w:r>
        <w:rPr>
          <w:rFonts w:eastAsia="Malgun Gothic"/>
          <w:i/>
          <w:iCs/>
        </w:rPr>
        <w:t>highSpeedMeasInterFreq</w:t>
      </w:r>
      <w:proofErr w:type="spellEnd"/>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Pr>
          <w:rFonts w:eastAsia="Malgun Gothic" w:cs="v4.2.0"/>
          <w:lang w:eastAsia="zh-CN"/>
        </w:rPr>
        <w:t>measurementEnhancementInterFreq-r17</w:t>
      </w:r>
      <w:r w:rsidRPr="00DD2133">
        <w:rPr>
          <w:rFonts w:eastAsia="Malgun Gothic"/>
        </w:rPr>
        <w:t>.</w:t>
      </w:r>
    </w:p>
    <w:p w14:paraId="560ECA7E" w14:textId="6AD35DD2" w:rsidR="002A6E0F" w:rsidRPr="00FC20A1" w:rsidRDefault="002A6E0F" w:rsidP="002A6E0F">
      <w:pPr>
        <w:pStyle w:val="B1"/>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del w:id="66" w:author="Prashant Sharma" w:date="2022-09-30T11:01:00Z">
        <w:r w:rsidRPr="00C572DC" w:rsidDel="008C2B17">
          <w:delText>[TBD samples, TBD samples and TBD samples for 120kHz, 480kHz and 960kHz respectively]</w:delText>
        </w:r>
      </w:del>
      <w:ins w:id="67" w:author="Prashant Sharma" w:date="2022-09-30T11:01:00Z">
        <w:r w:rsidR="008C2B17">
          <w:t>96</w:t>
        </w:r>
      </w:ins>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del w:id="68" w:author="Prashant Sharma" w:date="2022-09-30T11:01:00Z">
        <w:r w:rsidRPr="00C572DC" w:rsidDel="008C2B17">
          <w:delText>[TBD samples, TBD samples and TBD samples for 120kHz, 480kHz and 960kHz respectively]</w:delText>
        </w:r>
      </w:del>
      <w:ins w:id="69" w:author="Prashant Sharma" w:date="2022-09-30T11:01:00Z">
        <w:r w:rsidR="008C2B17">
          <w:t>60</w:t>
        </w:r>
      </w:ins>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del w:id="70" w:author="Prashant Sharma" w:date="2022-09-30T11:01:00Z">
        <w:r w:rsidRPr="009D2B02" w:rsidDel="008C2B17">
          <w:delText>[TBD samples, TBD samples and TBD samples respectively</w:delText>
        </w:r>
        <w:r w:rsidDel="008C2B17">
          <w:delText>]</w:delText>
        </w:r>
        <w:r w:rsidRPr="00FC20A1" w:rsidDel="008C2B17">
          <w:delText xml:space="preserve">. </w:delText>
        </w:r>
      </w:del>
      <w:ins w:id="71" w:author="Prashant Sharma" w:date="2022-09-30T11:01:00Z">
        <w:r w:rsidR="008C2B17">
          <w:t>60.</w:t>
        </w:r>
      </w:ins>
    </w:p>
    <w:p w14:paraId="107B3166" w14:textId="77777777" w:rsidR="002A6E0F" w:rsidRPr="00FC20A1" w:rsidRDefault="002A6E0F" w:rsidP="002A6E0F">
      <w:pPr>
        <w:pStyle w:val="B1"/>
      </w:pPr>
      <w:r>
        <w:lastRenderedPageBreak/>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p>
    <w:p w14:paraId="6122BF90" w14:textId="011E6723" w:rsidR="002A6E0F" w:rsidRPr="00FC20A1" w:rsidRDefault="002A6E0F" w:rsidP="002A6E0F">
      <w:pPr>
        <w:pStyle w:val="B1"/>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w:t>
      </w:r>
      <w:del w:id="72" w:author="Prashant Sharma" w:date="2022-09-30T11:02:00Z">
        <w:r w:rsidRPr="00FC20A1" w:rsidDel="008C2B17">
          <w:delText xml:space="preserve"> samples</w:delText>
        </w:r>
      </w:del>
      <w:r w:rsidRPr="00FC20A1">
        <w:t xml:space="preserve">. For a UE supporting FR2-1 power class 2, </w:t>
      </w:r>
      <w:proofErr w:type="spellStart"/>
      <w:r w:rsidRPr="00FC20A1">
        <w:t>M</w:t>
      </w:r>
      <w:r w:rsidRPr="00FC20A1">
        <w:rPr>
          <w:vertAlign w:val="subscript"/>
        </w:rPr>
        <w:t>meas_period_inter</w:t>
      </w:r>
      <w:proofErr w:type="spellEnd"/>
      <w:r w:rsidRPr="00FC20A1">
        <w:t>=40</w:t>
      </w:r>
      <w:del w:id="73" w:author="Prashant Sharma" w:date="2022-09-30T11:02:00Z">
        <w:r w:rsidRPr="00FC20A1" w:rsidDel="008C2B17">
          <w:delText xml:space="preserve"> samples</w:delText>
        </w:r>
      </w:del>
      <w:r w:rsidRPr="00FC20A1">
        <w:t xml:space="preserve">. For a UE supporting FR2-1 power class 3, </w:t>
      </w:r>
      <w:proofErr w:type="spellStart"/>
      <w:r w:rsidRPr="00FC20A1">
        <w:t>M</w:t>
      </w:r>
      <w:r w:rsidRPr="00FC20A1">
        <w:rPr>
          <w:vertAlign w:val="subscript"/>
        </w:rPr>
        <w:t>meas_period_inter</w:t>
      </w:r>
      <w:proofErr w:type="spellEnd"/>
      <w:r w:rsidRPr="00FC20A1">
        <w:t xml:space="preserve"> =40</w:t>
      </w:r>
      <w:del w:id="74" w:author="Prashant Sharma" w:date="2022-09-30T11:02:00Z">
        <w:r w:rsidRPr="00FC20A1" w:rsidDel="008C2B17">
          <w:delText xml:space="preserve"> samples</w:delText>
        </w:r>
      </w:del>
      <w:r w:rsidRPr="00FC20A1">
        <w:t xml:space="preserve">. For a UE supporting FR2-1 power class 4, </w:t>
      </w:r>
      <w:proofErr w:type="spellStart"/>
      <w:r w:rsidRPr="00FC20A1">
        <w:t>M</w:t>
      </w:r>
      <w:r w:rsidRPr="00FC20A1">
        <w:rPr>
          <w:vertAlign w:val="subscript"/>
        </w:rPr>
        <w:t>meas_period_inter</w:t>
      </w:r>
      <w:proofErr w:type="spellEnd"/>
      <w:r w:rsidRPr="00FC20A1">
        <w:t xml:space="preserve"> = 40</w:t>
      </w:r>
      <w:del w:id="75" w:author="Prashant Sharma" w:date="2022-09-30T11:02:00Z">
        <w:r w:rsidRPr="00FC20A1" w:rsidDel="008C2B17">
          <w:delText xml:space="preserve"> samples</w:delText>
        </w:r>
      </w:del>
      <w:r w:rsidRPr="00FC20A1">
        <w:t xml:space="preserve">. For a UE supporting FR2-2 power class 1, </w:t>
      </w:r>
      <w:proofErr w:type="spellStart"/>
      <w:r w:rsidRPr="009D2B02">
        <w:t>M</w:t>
      </w:r>
      <w:r w:rsidRPr="009D2B02">
        <w:rPr>
          <w:vertAlign w:val="subscript"/>
        </w:rPr>
        <w:t>meas_period_inter</w:t>
      </w:r>
      <w:proofErr w:type="spellEnd"/>
      <w:r w:rsidRPr="009D2B02">
        <w:t xml:space="preserve"> =</w:t>
      </w:r>
      <w:ins w:id="76" w:author="Prashant Sharma" w:date="2022-09-30T11:02:00Z">
        <w:r w:rsidR="008C2B17">
          <w:t xml:space="preserve"> </w:t>
        </w:r>
      </w:ins>
      <w:del w:id="77" w:author="Prashant Sharma" w:date="2022-09-30T11:02:00Z">
        <w:r w:rsidRPr="009D2B02" w:rsidDel="008C2B17">
          <w:delText>TBD samples</w:delText>
        </w:r>
      </w:del>
      <w:ins w:id="78" w:author="Prashant Sharma" w:date="2022-09-30T11:02:00Z">
        <w:r w:rsidR="008C2B17">
          <w:t>96</w:t>
        </w:r>
      </w:ins>
      <w:r w:rsidRPr="00FC20A1">
        <w:t xml:space="preserve">. For a UE supporting FR2-2 power class 2, </w:t>
      </w:r>
      <w:proofErr w:type="spellStart"/>
      <w:r w:rsidRPr="00FC20A1">
        <w:t>M</w:t>
      </w:r>
      <w:r w:rsidRPr="00FC20A1">
        <w:rPr>
          <w:vertAlign w:val="subscript"/>
        </w:rPr>
        <w:t>meas_period_inter</w:t>
      </w:r>
      <w:proofErr w:type="spellEnd"/>
      <w:ins w:id="79" w:author="Prashant Sharma" w:date="2022-09-30T11:02:00Z">
        <w:r w:rsidR="008C2B17">
          <w:rPr>
            <w:vertAlign w:val="subscript"/>
          </w:rPr>
          <w:t xml:space="preserve"> </w:t>
        </w:r>
      </w:ins>
      <w:r w:rsidRPr="00FC20A1">
        <w:t>=</w:t>
      </w:r>
      <w:ins w:id="80" w:author="Prashant Sharma" w:date="2022-09-30T11:02:00Z">
        <w:r w:rsidR="008C2B17">
          <w:t xml:space="preserve"> </w:t>
        </w:r>
      </w:ins>
      <w:del w:id="81" w:author="Prashant Sharma" w:date="2022-09-30T11:02:00Z">
        <w:r w:rsidRPr="009D2B02" w:rsidDel="008C2B17">
          <w:delText>TBD samples</w:delText>
        </w:r>
      </w:del>
      <w:ins w:id="82" w:author="Prashant Sharma" w:date="2022-09-30T11:02:00Z">
        <w:r w:rsidR="008C2B17">
          <w:t>60</w:t>
        </w:r>
      </w:ins>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ins w:id="83" w:author="Prashant Sharma" w:date="2022-09-30T11:03:00Z">
        <w:r w:rsidR="008C2B17">
          <w:t xml:space="preserve"> 60</w:t>
        </w:r>
      </w:ins>
      <w:del w:id="84" w:author="Prashant Sharma" w:date="2022-09-30T11:03:00Z">
        <w:r w:rsidRPr="009D2B02" w:rsidDel="008C2B17">
          <w:delText>TBD samples</w:delText>
        </w:r>
      </w:del>
      <w:r w:rsidRPr="00FC20A1">
        <w:t xml:space="preserve">. </w:t>
      </w:r>
    </w:p>
    <w:p w14:paraId="0D1BE948" w14:textId="77777777" w:rsidR="002A6E0F" w:rsidRDefault="002A6E0F" w:rsidP="002A6E0F">
      <w:pPr>
        <w:pStyle w:val="B1"/>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vertAlign w:val="subscript"/>
        </w:rPr>
        <w:t xml:space="preserve"> </w:t>
      </w:r>
      <w:r w:rsidRPr="009C5807">
        <w:t>in clause 9.1.5.2 for measurement conducted within measurement gaps.</w:t>
      </w:r>
    </w:p>
    <w:p w14:paraId="02D12D33" w14:textId="77777777" w:rsidR="002A6E0F" w:rsidRPr="00510531" w:rsidRDefault="002A6E0F" w:rsidP="002A6E0F">
      <w:pPr>
        <w:pStyle w:val="B1"/>
        <w:rPr>
          <w:u w:val="single"/>
          <w:lang w:eastAsia="zh-CN"/>
        </w:rPr>
      </w:pPr>
      <w:r>
        <w:tab/>
      </w:r>
      <w:proofErr w:type="spellStart"/>
      <w:r w:rsidRPr="007518D4">
        <w:t>K</w:t>
      </w:r>
      <w:r w:rsidRPr="009E7805">
        <w:rPr>
          <w:vertAlign w:val="subscript"/>
        </w:rPr>
        <w:t>gap</w:t>
      </w:r>
      <w:proofErr w:type="spellEnd"/>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w:t>
      </w:r>
      <w:proofErr w:type="spellStart"/>
      <w:r w:rsidRPr="007518D4">
        <w:rPr>
          <w:lang w:eastAsia="zh-CN"/>
        </w:rPr>
        <w:t>K</w:t>
      </w:r>
      <w:r w:rsidRPr="00574435">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2DBFC04A" w14:textId="77777777" w:rsidR="002A6E0F" w:rsidRPr="00344BF5" w:rsidRDefault="002A6E0F" w:rsidP="002A6E0F">
      <w:pPr>
        <w:pStyle w:val="B2"/>
        <w:rPr>
          <w:lang w:eastAsia="zh-CN"/>
        </w:rPr>
      </w:pPr>
      <w:r>
        <w:rPr>
          <w:lang w:eastAsia="zh-CN"/>
        </w:rPr>
        <w:t>-</w:t>
      </w:r>
      <w:r>
        <w:rPr>
          <w:lang w:eastAsia="zh-CN"/>
        </w:rPr>
        <w:tab/>
      </w:r>
      <w:r w:rsidRPr="00344BF5">
        <w:rPr>
          <w:lang w:eastAsia="zh-CN"/>
        </w:rPr>
        <w:t xml:space="preserve">For a window W of duration </w:t>
      </w:r>
      <w:proofErr w:type="gramStart"/>
      <w:r w:rsidRPr="00344BF5">
        <w:rPr>
          <w:lang w:eastAsia="zh-CN"/>
        </w:rPr>
        <w:t>max(</w:t>
      </w:r>
      <w:proofErr w:type="gramEnd"/>
      <w:r w:rsidRPr="009C5807">
        <w:t>SMTC period</w:t>
      </w:r>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w:t>
      </w:r>
      <w:proofErr w:type="spellStart"/>
      <w:r w:rsidRPr="00344BF5">
        <w:rPr>
          <w:lang w:eastAsia="zh-CN"/>
        </w:rPr>
        <w:t>MGRP</w:t>
      </w:r>
      <w:r>
        <w:rPr>
          <w:lang w:eastAsia="zh-CN"/>
        </w:rPr>
        <w:t>_</w:t>
      </w:r>
      <w:r w:rsidRPr="00344BF5">
        <w:rPr>
          <w:lang w:eastAsia="zh-CN"/>
        </w:rPr>
        <w:t>max</w:t>
      </w:r>
      <w:proofErr w:type="spellEnd"/>
      <w:r w:rsidRPr="00344BF5">
        <w:rPr>
          <w:lang w:eastAsia="zh-CN"/>
        </w:rPr>
        <w:t xml:space="preserve">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3040AAA8" w14:textId="77777777" w:rsidR="002A6E0F" w:rsidRPr="00344BF5" w:rsidRDefault="002A6E0F" w:rsidP="002A6E0F">
      <w:pPr>
        <w:pStyle w:val="B3"/>
        <w:rPr>
          <w:lang w:eastAsia="zh-CN"/>
        </w:rPr>
      </w:pPr>
      <w:r>
        <w:rPr>
          <w:bCs/>
          <w:lang w:eastAsia="zh-CN"/>
        </w:rPr>
        <w:t>-</w:t>
      </w:r>
      <w:r>
        <w:rPr>
          <w:bCs/>
          <w:lang w:eastAsia="zh-CN"/>
        </w:rPr>
        <w:tab/>
      </w:r>
      <w:proofErr w:type="spellStart"/>
      <w:r w:rsidRPr="00344BF5">
        <w:rPr>
          <w:bCs/>
          <w:lang w:eastAsia="zh-CN"/>
        </w:rPr>
        <w:t>N</w:t>
      </w:r>
      <w:r w:rsidRPr="00344BF5">
        <w:rPr>
          <w:bCs/>
          <w:vertAlign w:val="subscript"/>
          <w:lang w:eastAsia="zh-CN"/>
        </w:rPr>
        <w:t>total</w:t>
      </w:r>
      <w:proofErr w:type="spellEnd"/>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3BDFBC5C" w14:textId="77777777" w:rsidR="002A6E0F" w:rsidRPr="00344BF5" w:rsidRDefault="002A6E0F" w:rsidP="002A6E0F">
      <w:pPr>
        <w:pStyle w:val="B3"/>
        <w:rPr>
          <w:lang w:eastAsia="zh-CN"/>
        </w:rPr>
      </w:pPr>
      <w:r>
        <w:rPr>
          <w:lang w:eastAsia="zh-CN"/>
        </w:rPr>
        <w:t>-</w:t>
      </w:r>
      <w:r>
        <w:rPr>
          <w:lang w:eastAsia="zh-CN"/>
        </w:rPr>
        <w:tab/>
      </w:r>
      <w:proofErr w:type="spellStart"/>
      <w:r w:rsidRPr="00344BF5">
        <w:rPr>
          <w:lang w:eastAsia="zh-CN"/>
        </w:rPr>
        <w:t>N</w:t>
      </w:r>
      <w:r w:rsidRPr="00344BF5">
        <w:rPr>
          <w:vertAlign w:val="subscript"/>
          <w:lang w:eastAsia="zh-CN"/>
        </w:rPr>
        <w:t>available</w:t>
      </w:r>
      <w:proofErr w:type="spellEnd"/>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9.1.2B.3</w:t>
      </w:r>
      <w:r w:rsidRPr="00344BF5">
        <w:rPr>
          <w:lang w:eastAsia="zh-CN"/>
        </w:rPr>
        <w:t>.</w:t>
      </w:r>
    </w:p>
    <w:p w14:paraId="1149DA49" w14:textId="77777777" w:rsidR="002A6E0F" w:rsidRDefault="002A6E0F" w:rsidP="002A6E0F">
      <w:pPr>
        <w:pStyle w:val="B1"/>
        <w:rPr>
          <w:lang w:eastAsia="zh-CN"/>
        </w:rPr>
      </w:pPr>
      <w:r>
        <w:tab/>
      </w:r>
      <w:proofErr w:type="spellStart"/>
      <w:r w:rsidRPr="007518D4">
        <w:t>K</w:t>
      </w:r>
      <w:r w:rsidRPr="00420C4F">
        <w:rPr>
          <w:vertAlign w:val="subscript"/>
        </w:rPr>
        <w:t>gap</w:t>
      </w:r>
      <w:proofErr w:type="spellEnd"/>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574435">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6FCFE9CF" w14:textId="77777777" w:rsidR="00941F5D" w:rsidRPr="009C5807" w:rsidRDefault="00941F5D" w:rsidP="00941F5D"/>
    <w:p w14:paraId="1649AE27" w14:textId="77777777" w:rsidR="00941F5D" w:rsidRPr="009C5807" w:rsidRDefault="00941F5D" w:rsidP="00941F5D">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41F5D" w:rsidRPr="009C5807" w14:paraId="2CD11BA4" w14:textId="77777777" w:rsidTr="00843D0C">
        <w:tc>
          <w:tcPr>
            <w:tcW w:w="2122" w:type="dxa"/>
            <w:shd w:val="clear" w:color="auto" w:fill="auto"/>
          </w:tcPr>
          <w:p w14:paraId="23AABCB3" w14:textId="77777777" w:rsidR="00941F5D" w:rsidRPr="009C5807" w:rsidRDefault="00941F5D" w:rsidP="00843D0C">
            <w:pPr>
              <w:pStyle w:val="TAH"/>
            </w:pPr>
            <w:r w:rsidRPr="009C5807">
              <w:t>Condition</w:t>
            </w:r>
            <w:r w:rsidRPr="009C5807">
              <w:rPr>
                <w:vertAlign w:val="superscript"/>
              </w:rPr>
              <w:t xml:space="preserve"> NOTE1,2</w:t>
            </w:r>
          </w:p>
        </w:tc>
        <w:tc>
          <w:tcPr>
            <w:tcW w:w="7119" w:type="dxa"/>
            <w:shd w:val="clear" w:color="auto" w:fill="auto"/>
          </w:tcPr>
          <w:p w14:paraId="6815F126" w14:textId="77777777" w:rsidR="00941F5D" w:rsidRPr="009C5807" w:rsidRDefault="00941F5D" w:rsidP="00843D0C">
            <w:pPr>
              <w:pStyle w:val="TAH"/>
            </w:pPr>
            <w:r w:rsidRPr="009C5807">
              <w:t>T</w:t>
            </w:r>
            <w:r w:rsidRPr="009C5807">
              <w:rPr>
                <w:vertAlign w:val="subscript"/>
              </w:rPr>
              <w:t>PSS/</w:t>
            </w:r>
            <w:proofErr w:type="spellStart"/>
            <w:r w:rsidRPr="009C5807">
              <w:rPr>
                <w:vertAlign w:val="subscript"/>
              </w:rPr>
              <w:t>SSS_sync_inter</w:t>
            </w:r>
            <w:proofErr w:type="spellEnd"/>
          </w:p>
        </w:tc>
      </w:tr>
      <w:tr w:rsidR="00941F5D" w:rsidRPr="009C5807" w14:paraId="216F2703" w14:textId="77777777" w:rsidTr="00843D0C">
        <w:tc>
          <w:tcPr>
            <w:tcW w:w="2122" w:type="dxa"/>
            <w:shd w:val="clear" w:color="auto" w:fill="auto"/>
          </w:tcPr>
          <w:p w14:paraId="6D1E3E70" w14:textId="77777777" w:rsidR="00941F5D" w:rsidRPr="009C5807" w:rsidRDefault="00941F5D" w:rsidP="00843D0C">
            <w:pPr>
              <w:pStyle w:val="TAC"/>
            </w:pPr>
            <w:r w:rsidRPr="009C5807">
              <w:t>No DRX</w:t>
            </w:r>
          </w:p>
        </w:tc>
        <w:tc>
          <w:tcPr>
            <w:tcW w:w="7119" w:type="dxa"/>
            <w:shd w:val="clear" w:color="auto" w:fill="auto"/>
          </w:tcPr>
          <w:p w14:paraId="3C4E430D" w14:textId="77777777" w:rsidR="00941F5D" w:rsidRPr="009C5807" w:rsidRDefault="00941F5D" w:rsidP="00843D0C">
            <w:pPr>
              <w:pStyle w:val="TAC"/>
            </w:pPr>
            <w:r w:rsidRPr="009C5807">
              <w:t xml:space="preserve"> </w:t>
            </w:r>
            <w:proofErr w:type="gramStart"/>
            <w:r w:rsidRPr="009C5807">
              <w:t>Max(</w:t>
            </w:r>
            <w:proofErr w:type="gramEnd"/>
            <w:r w:rsidRPr="009C5807">
              <w:t xml:space="preserve">600ms, </w:t>
            </w:r>
            <w:r>
              <w:t>Ceil(</w:t>
            </w:r>
            <w:r w:rsidRPr="009C5807">
              <w:t xml:space="preserve">8 </w:t>
            </w:r>
            <w:r>
              <w:t xml:space="preserve">* </w:t>
            </w:r>
            <w:proofErr w:type="spellStart"/>
            <w:r w:rsidRPr="007518D4">
              <w:t>K</w:t>
            </w:r>
            <w:r w:rsidRPr="00C61456">
              <w:rPr>
                <w:vertAlign w:val="subscript"/>
              </w:rPr>
              <w:t>gap</w:t>
            </w:r>
            <w:proofErr w:type="spellEnd"/>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41F5D" w:rsidRPr="009C5807" w14:paraId="7887D6BD" w14:textId="77777777" w:rsidTr="00843D0C">
        <w:tc>
          <w:tcPr>
            <w:tcW w:w="2122" w:type="dxa"/>
            <w:shd w:val="clear" w:color="auto" w:fill="auto"/>
          </w:tcPr>
          <w:p w14:paraId="40385709" w14:textId="77777777" w:rsidR="00941F5D" w:rsidRPr="009C5807" w:rsidRDefault="00941F5D" w:rsidP="00843D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C6FCFE8" w14:textId="77777777" w:rsidR="00941F5D" w:rsidRPr="009C5807" w:rsidRDefault="00941F5D" w:rsidP="00843D0C">
            <w:pPr>
              <w:pStyle w:val="TAC"/>
              <w:rPr>
                <w:b/>
              </w:rPr>
            </w:pPr>
            <w:proofErr w:type="gramStart"/>
            <w:r w:rsidRPr="009C5807">
              <w:t>Max(</w:t>
            </w:r>
            <w:proofErr w:type="gramEnd"/>
            <w:r w:rsidRPr="009C5807">
              <w:t xml:space="preserve">600ms, Ceil(8*1.5 </w:t>
            </w:r>
            <w:r>
              <w:t xml:space="preserve">* </w:t>
            </w:r>
            <w:proofErr w:type="spellStart"/>
            <w:r w:rsidRPr="007518D4">
              <w:t>K</w:t>
            </w:r>
            <w:r w:rsidRPr="00C61456">
              <w:rPr>
                <w:vertAlign w:val="subscript"/>
              </w:rPr>
              <w:t>gap</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41F5D" w:rsidRPr="009C5807" w14:paraId="141FE849" w14:textId="77777777" w:rsidTr="00843D0C">
        <w:tc>
          <w:tcPr>
            <w:tcW w:w="2122" w:type="dxa"/>
            <w:shd w:val="clear" w:color="auto" w:fill="auto"/>
          </w:tcPr>
          <w:p w14:paraId="0E45FA3D" w14:textId="77777777" w:rsidR="00941F5D" w:rsidRPr="009C5807" w:rsidRDefault="00941F5D" w:rsidP="00843D0C">
            <w:pPr>
              <w:pStyle w:val="TAC"/>
              <w:rPr>
                <w:b/>
              </w:rPr>
            </w:pPr>
            <w:r w:rsidRPr="009C5807">
              <w:t>DRX cycle &gt; 320ms</w:t>
            </w:r>
            <w:r w:rsidRPr="009C5807" w:rsidDel="00C24B54">
              <w:rPr>
                <w:b/>
              </w:rPr>
              <w:t xml:space="preserve"> </w:t>
            </w:r>
          </w:p>
        </w:tc>
        <w:tc>
          <w:tcPr>
            <w:tcW w:w="7119" w:type="dxa"/>
            <w:shd w:val="clear" w:color="auto" w:fill="auto"/>
          </w:tcPr>
          <w:p w14:paraId="2D9DA717" w14:textId="77777777" w:rsidR="00941F5D" w:rsidRPr="009C5807" w:rsidRDefault="00941F5D" w:rsidP="00843D0C">
            <w:pPr>
              <w:pStyle w:val="TAC"/>
              <w:rPr>
                <w:b/>
              </w:rPr>
            </w:pPr>
            <w:proofErr w:type="gramStart"/>
            <w:r>
              <w:t>Ceil(</w:t>
            </w:r>
            <w:proofErr w:type="gramEnd"/>
            <w:r w:rsidRPr="009C5807">
              <w:t xml:space="preserve">8 </w:t>
            </w:r>
            <w:r>
              <w:t xml:space="preserve">* </w:t>
            </w:r>
            <w:proofErr w:type="spellStart"/>
            <w:r w:rsidRPr="007518D4">
              <w:t>K</w:t>
            </w:r>
            <w:r w:rsidRPr="00C61456">
              <w:rPr>
                <w:vertAlign w:val="subscript"/>
              </w:rPr>
              <w:t>gap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41F5D" w:rsidRPr="009C5807" w14:paraId="731AD229" w14:textId="77777777" w:rsidTr="00843D0C">
        <w:tc>
          <w:tcPr>
            <w:tcW w:w="9241" w:type="dxa"/>
            <w:gridSpan w:val="2"/>
            <w:shd w:val="clear" w:color="auto" w:fill="auto"/>
          </w:tcPr>
          <w:p w14:paraId="271F0493" w14:textId="77777777" w:rsidR="00941F5D" w:rsidRPr="009C5807" w:rsidRDefault="00941F5D" w:rsidP="00843D0C">
            <w:pPr>
              <w:pStyle w:val="TAN"/>
            </w:pPr>
            <w:r w:rsidRPr="009C5807">
              <w:t>NOTE 1:</w:t>
            </w:r>
            <w:r>
              <w:tab/>
            </w:r>
            <w:r w:rsidRPr="009C5807">
              <w:t>DRX or non DRX requirements apply according to the conditions described in clause 3.6.1</w:t>
            </w:r>
          </w:p>
          <w:p w14:paraId="6BFF3CE3" w14:textId="77777777" w:rsidR="00941F5D" w:rsidRDefault="00941F5D" w:rsidP="00843D0C">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39CFC73A" w14:textId="77777777" w:rsidR="00941F5D" w:rsidRPr="009C5807" w:rsidRDefault="00941F5D" w:rsidP="00843D0C">
            <w:pPr>
              <w:pStyle w:val="TAN"/>
            </w:pPr>
            <w:r>
              <w:t>NOTE 3:</w:t>
            </w:r>
            <w:r>
              <w:tab/>
              <w:t>For a UE supporting concurrent gaps, the MRGP above is the MRGP of the measurement gap associated with the target frequency layer to be measured if concurrent measurement gaps are configured.</w:t>
            </w:r>
          </w:p>
        </w:tc>
      </w:tr>
    </w:tbl>
    <w:p w14:paraId="66FD63C8" w14:textId="77777777" w:rsidR="00941F5D" w:rsidRPr="009C5807" w:rsidRDefault="00941F5D" w:rsidP="00941F5D">
      <w:pPr>
        <w:rPr>
          <w:lang w:eastAsia="zh-CN"/>
        </w:rPr>
      </w:pPr>
    </w:p>
    <w:p w14:paraId="21E9D749" w14:textId="77777777" w:rsidR="00941F5D" w:rsidRPr="009C5807" w:rsidRDefault="00941F5D" w:rsidP="00941F5D">
      <w:pPr>
        <w:pStyle w:val="TH"/>
      </w:pPr>
      <w:r w:rsidRPr="009C5807">
        <w:lastRenderedPageBreak/>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41F5D" w:rsidRPr="009C5807" w14:paraId="0BB00865" w14:textId="77777777" w:rsidTr="00843D0C">
        <w:tc>
          <w:tcPr>
            <w:tcW w:w="2122" w:type="dxa"/>
            <w:shd w:val="clear" w:color="auto" w:fill="auto"/>
          </w:tcPr>
          <w:p w14:paraId="22F4C704" w14:textId="77777777" w:rsidR="00941F5D" w:rsidRPr="009C5807" w:rsidRDefault="00941F5D" w:rsidP="00843D0C">
            <w:pPr>
              <w:pStyle w:val="TAH"/>
            </w:pPr>
            <w:r w:rsidRPr="009C5807">
              <w:t>Condition</w:t>
            </w:r>
            <w:r w:rsidRPr="009C5807">
              <w:rPr>
                <w:vertAlign w:val="superscript"/>
              </w:rPr>
              <w:t xml:space="preserve"> NOTE1,2</w:t>
            </w:r>
          </w:p>
        </w:tc>
        <w:tc>
          <w:tcPr>
            <w:tcW w:w="7119" w:type="dxa"/>
            <w:shd w:val="clear" w:color="auto" w:fill="auto"/>
          </w:tcPr>
          <w:p w14:paraId="2383A079" w14:textId="77777777" w:rsidR="00941F5D" w:rsidRPr="009C5807" w:rsidRDefault="00941F5D" w:rsidP="00843D0C">
            <w:pPr>
              <w:pStyle w:val="TAH"/>
            </w:pPr>
            <w:r w:rsidRPr="009C5807">
              <w:t>T</w:t>
            </w:r>
            <w:r w:rsidRPr="009C5807">
              <w:rPr>
                <w:vertAlign w:val="subscript"/>
              </w:rPr>
              <w:t>PSS/</w:t>
            </w:r>
            <w:proofErr w:type="spellStart"/>
            <w:r w:rsidRPr="009C5807">
              <w:rPr>
                <w:vertAlign w:val="subscript"/>
              </w:rPr>
              <w:t>SSS_sync_inter</w:t>
            </w:r>
            <w:proofErr w:type="spellEnd"/>
          </w:p>
        </w:tc>
      </w:tr>
      <w:tr w:rsidR="00941F5D" w:rsidRPr="009C5807" w14:paraId="49440238" w14:textId="77777777" w:rsidTr="00843D0C">
        <w:tc>
          <w:tcPr>
            <w:tcW w:w="2122" w:type="dxa"/>
            <w:shd w:val="clear" w:color="auto" w:fill="auto"/>
          </w:tcPr>
          <w:p w14:paraId="7B3EB446" w14:textId="77777777" w:rsidR="00941F5D" w:rsidRPr="009C5807" w:rsidRDefault="00941F5D" w:rsidP="00843D0C">
            <w:pPr>
              <w:pStyle w:val="TAC"/>
            </w:pPr>
            <w:r w:rsidRPr="009C5807">
              <w:t>No DRX</w:t>
            </w:r>
          </w:p>
        </w:tc>
        <w:tc>
          <w:tcPr>
            <w:tcW w:w="7119" w:type="dxa"/>
            <w:shd w:val="clear" w:color="auto" w:fill="auto"/>
          </w:tcPr>
          <w:p w14:paraId="2F96DA5E" w14:textId="77777777" w:rsidR="00941F5D" w:rsidRPr="00F077E1" w:rsidRDefault="00941F5D" w:rsidP="00843D0C">
            <w:pPr>
              <w:pStyle w:val="TAC"/>
            </w:pPr>
            <w:proofErr w:type="gramStart"/>
            <w:r w:rsidRPr="009C5807">
              <w:t>Max(</w:t>
            </w:r>
            <w:proofErr w:type="gramEnd"/>
            <w:r w:rsidRPr="009C5807">
              <w:t xml:space="preserve">600ms, </w:t>
            </w:r>
            <w:r>
              <w:t>Ceil(</w:t>
            </w:r>
            <w:proofErr w:type="spellStart"/>
            <w:r w:rsidRPr="007518D4">
              <w:t>K</w:t>
            </w:r>
            <w:r w:rsidRPr="00C61456">
              <w:rPr>
                <w:vertAlign w:val="subscript"/>
              </w:rPr>
              <w:t>gap</w:t>
            </w:r>
            <w:proofErr w:type="spellEnd"/>
            <w:r w:rsidRPr="009C5807">
              <w:t xml:space="preserve"> </w:t>
            </w:r>
            <w:r w:rsidRPr="009C5807">
              <w:rPr>
                <w:rFonts w:cs="Arial"/>
                <w:szCs w:val="18"/>
              </w:rPr>
              <w:sym w:font="Symbol" w:char="F0B4"/>
            </w:r>
            <w:r>
              <w:t xml:space="preserve"> </w:t>
            </w:r>
            <w:proofErr w:type="spellStart"/>
            <w:r w:rsidRPr="0071650A">
              <w:t>M</w:t>
            </w:r>
            <w:r w:rsidRPr="0071650A">
              <w:rPr>
                <w:vertAlign w:val="subscript"/>
              </w:rPr>
              <w:t>pss</w:t>
            </w:r>
            <w:proofErr w:type="spellEnd"/>
            <w:r w:rsidRPr="0071650A">
              <w:rPr>
                <w:vertAlign w:val="subscript"/>
              </w:rPr>
              <w:t>/</w:t>
            </w:r>
            <w:proofErr w:type="spellStart"/>
            <w:r w:rsidRPr="00F077E1">
              <w:rPr>
                <w:vertAlign w:val="subscript"/>
              </w:rPr>
              <w:t>sss_sync_inter</w:t>
            </w:r>
            <w:proofErr w:type="spellEnd"/>
            <w:r w:rsidRPr="00F077E1">
              <w:t xml:space="preserve"> x K</w:t>
            </w:r>
            <w:r w:rsidRPr="0071650A">
              <w:rPr>
                <w:vertAlign w:val="subscript"/>
              </w:rPr>
              <w:t>FR</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w:t>
            </w:r>
            <w:proofErr w:type="spellStart"/>
            <w:r w:rsidRPr="0071650A">
              <w:t>CSSF</w:t>
            </w:r>
            <w:r w:rsidRPr="00F077E1">
              <w:rPr>
                <w:vertAlign w:val="subscript"/>
              </w:rPr>
              <w:t>inter</w:t>
            </w:r>
            <w:proofErr w:type="spellEnd"/>
          </w:p>
        </w:tc>
      </w:tr>
      <w:tr w:rsidR="00941F5D" w:rsidRPr="009C5807" w14:paraId="6831B791" w14:textId="77777777" w:rsidTr="00843D0C">
        <w:tc>
          <w:tcPr>
            <w:tcW w:w="2122" w:type="dxa"/>
            <w:shd w:val="clear" w:color="auto" w:fill="auto"/>
          </w:tcPr>
          <w:p w14:paraId="5115EF6A" w14:textId="77777777" w:rsidR="00941F5D" w:rsidRPr="009C5807" w:rsidRDefault="00941F5D" w:rsidP="00843D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18EA3E0" w14:textId="77777777" w:rsidR="00941F5D" w:rsidRPr="00F077E1" w:rsidRDefault="00941F5D" w:rsidP="00843D0C">
            <w:pPr>
              <w:pStyle w:val="TAC"/>
              <w:rPr>
                <w:b/>
              </w:rPr>
            </w:pPr>
            <w:proofErr w:type="gramStart"/>
            <w:r w:rsidRPr="009C5807">
              <w:t>Max(</w:t>
            </w:r>
            <w:proofErr w:type="gramEnd"/>
            <w:r w:rsidRPr="009C5807">
              <w:t xml:space="preserve">600ms, </w:t>
            </w:r>
            <w:r>
              <w:t>Ceil</w:t>
            </w:r>
            <w:r w:rsidRPr="009C5807">
              <w:t xml:space="preserve">(1.5 </w:t>
            </w:r>
            <w:r>
              <w:t xml:space="preserve">* </w:t>
            </w:r>
            <w:proofErr w:type="spellStart"/>
            <w:r w:rsidRPr="007518D4">
              <w:t>K</w:t>
            </w:r>
            <w:r w:rsidRPr="00C61456">
              <w:rPr>
                <w:vertAlign w:val="subscript"/>
              </w:rPr>
              <w:t>gap</w:t>
            </w:r>
            <w:proofErr w:type="spellEnd"/>
            <w:r w:rsidRPr="009C5807">
              <w:rPr>
                <w:rFonts w:cs="Arial"/>
                <w:szCs w:val="18"/>
              </w:rPr>
              <w:t xml:space="preserve"> </w:t>
            </w:r>
            <w:r w:rsidRPr="009C5807">
              <w:rPr>
                <w:rFonts w:cs="Arial"/>
                <w:szCs w:val="18"/>
              </w:rPr>
              <w:sym w:font="Symbol" w:char="F0B4"/>
            </w:r>
            <w:r>
              <w:rPr>
                <w:rFonts w:cs="Arial"/>
                <w:szCs w:val="18"/>
              </w:rPr>
              <w:t xml:space="preserve">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w:t>
            </w:r>
            <w:proofErr w:type="spellStart"/>
            <w:r w:rsidRPr="0071650A">
              <w:t>CSSF</w:t>
            </w:r>
            <w:r w:rsidRPr="00F077E1">
              <w:rPr>
                <w:vertAlign w:val="subscript"/>
              </w:rPr>
              <w:t>inter</w:t>
            </w:r>
            <w:proofErr w:type="spellEnd"/>
          </w:p>
        </w:tc>
      </w:tr>
      <w:tr w:rsidR="00941F5D" w:rsidRPr="009C5807" w14:paraId="192AA877" w14:textId="77777777" w:rsidTr="00843D0C">
        <w:tc>
          <w:tcPr>
            <w:tcW w:w="2122" w:type="dxa"/>
            <w:shd w:val="clear" w:color="auto" w:fill="auto"/>
          </w:tcPr>
          <w:p w14:paraId="565C24CB" w14:textId="77777777" w:rsidR="00941F5D" w:rsidRPr="009C5807" w:rsidRDefault="00941F5D" w:rsidP="00843D0C">
            <w:pPr>
              <w:pStyle w:val="TAC"/>
              <w:rPr>
                <w:b/>
              </w:rPr>
            </w:pPr>
            <w:r w:rsidRPr="009C5807">
              <w:t>DRX cycle &gt; 320ms</w:t>
            </w:r>
          </w:p>
        </w:tc>
        <w:tc>
          <w:tcPr>
            <w:tcW w:w="7119" w:type="dxa"/>
            <w:shd w:val="clear" w:color="auto" w:fill="auto"/>
          </w:tcPr>
          <w:p w14:paraId="27FC67E6" w14:textId="77777777" w:rsidR="00941F5D" w:rsidRPr="00F077E1" w:rsidRDefault="00941F5D" w:rsidP="00843D0C">
            <w:pPr>
              <w:pStyle w:val="TAC"/>
              <w:rPr>
                <w:b/>
              </w:rPr>
            </w:pPr>
            <w:proofErr w:type="gramStart"/>
            <w:r>
              <w:t>Ceil(</w:t>
            </w:r>
            <w:proofErr w:type="spellStart"/>
            <w:proofErr w:type="gramEnd"/>
            <w:r w:rsidRPr="007518D4">
              <w:t>K</w:t>
            </w:r>
            <w:r w:rsidRPr="00C61456">
              <w:rPr>
                <w:vertAlign w:val="subscript"/>
              </w:rPr>
              <w:t>gap</w:t>
            </w:r>
            <w:proofErr w:type="spellEnd"/>
            <w:r w:rsidRPr="009C5807">
              <w:t xml:space="preserve"> </w:t>
            </w:r>
            <w:r w:rsidRPr="009C5807">
              <w:rPr>
                <w:rFonts w:cs="Arial"/>
                <w:szCs w:val="18"/>
              </w:rPr>
              <w:sym w:font="Symbol" w:char="F0B4"/>
            </w:r>
            <w:r>
              <w:t xml:space="preserve">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w:t>
            </w:r>
            <w:proofErr w:type="spellStart"/>
            <w:r w:rsidRPr="0071650A">
              <w:t>CSSF</w:t>
            </w:r>
            <w:r w:rsidRPr="0071650A">
              <w:rPr>
                <w:vertAlign w:val="subscript"/>
              </w:rPr>
              <w:t>inter</w:t>
            </w:r>
            <w:proofErr w:type="spellEnd"/>
          </w:p>
        </w:tc>
      </w:tr>
      <w:tr w:rsidR="00941F5D" w:rsidRPr="009C5807" w14:paraId="03AB0566" w14:textId="77777777" w:rsidTr="00843D0C">
        <w:tc>
          <w:tcPr>
            <w:tcW w:w="9241" w:type="dxa"/>
            <w:gridSpan w:val="2"/>
            <w:shd w:val="clear" w:color="auto" w:fill="auto"/>
          </w:tcPr>
          <w:p w14:paraId="148DA2C4" w14:textId="77777777" w:rsidR="00941F5D" w:rsidRPr="009C5807" w:rsidRDefault="00941F5D" w:rsidP="00843D0C">
            <w:pPr>
              <w:pStyle w:val="TAN"/>
            </w:pPr>
            <w:r w:rsidRPr="009C5807">
              <w:t>NOTE 1:</w:t>
            </w:r>
            <w:r>
              <w:tab/>
            </w:r>
            <w:r w:rsidRPr="009C5807">
              <w:t>DRX or non DRX requirements apply according to the conditions described in clause 3.6.1</w:t>
            </w:r>
          </w:p>
          <w:p w14:paraId="18AA0243" w14:textId="77777777" w:rsidR="00941F5D" w:rsidRDefault="00941F5D" w:rsidP="00843D0C">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4D257BA3" w14:textId="77777777" w:rsidR="00941F5D" w:rsidRDefault="00941F5D" w:rsidP="00843D0C">
            <w:pPr>
              <w:pStyle w:val="TAN"/>
            </w:pPr>
            <w:r>
              <w:t>NOTE 3:</w:t>
            </w:r>
            <w:r>
              <w:tab/>
              <w:t>For a UE supporting concurrent gaps, the MRGP above is the MRGP of the measurement gap associated with the target frequency layer to be measured if concurrent measurement gaps are configured.</w:t>
            </w:r>
          </w:p>
          <w:p w14:paraId="3204F801" w14:textId="77777777" w:rsidR="00941F5D" w:rsidRPr="009C5807" w:rsidRDefault="00941F5D" w:rsidP="00843D0C">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52FAD506" w14:textId="77777777" w:rsidR="00941F5D" w:rsidRPr="009C5807" w:rsidRDefault="00941F5D" w:rsidP="00941F5D"/>
    <w:p w14:paraId="7BCB1F24" w14:textId="77777777" w:rsidR="00941F5D" w:rsidRPr="009C5807" w:rsidRDefault="00941F5D" w:rsidP="00941F5D">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41F5D" w:rsidRPr="009C5807" w14:paraId="139ED381" w14:textId="77777777" w:rsidTr="00843D0C">
        <w:tc>
          <w:tcPr>
            <w:tcW w:w="2122" w:type="dxa"/>
            <w:shd w:val="clear" w:color="auto" w:fill="auto"/>
          </w:tcPr>
          <w:p w14:paraId="3A76B1B9" w14:textId="77777777" w:rsidR="00941F5D" w:rsidRPr="009C5807" w:rsidRDefault="00941F5D" w:rsidP="00843D0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68CD39B" w14:textId="77777777" w:rsidR="00941F5D" w:rsidRPr="009C5807" w:rsidRDefault="00941F5D" w:rsidP="00843D0C">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941F5D" w:rsidRPr="009C5807" w14:paraId="72B0653D" w14:textId="77777777" w:rsidTr="00843D0C">
        <w:tc>
          <w:tcPr>
            <w:tcW w:w="2122" w:type="dxa"/>
            <w:shd w:val="clear" w:color="auto" w:fill="auto"/>
          </w:tcPr>
          <w:p w14:paraId="4F24A872" w14:textId="77777777" w:rsidR="00941F5D" w:rsidRPr="009C5807" w:rsidRDefault="00941F5D" w:rsidP="00843D0C">
            <w:pPr>
              <w:pStyle w:val="TAC"/>
            </w:pPr>
            <w:r w:rsidRPr="009C5807">
              <w:t>No DRX</w:t>
            </w:r>
          </w:p>
        </w:tc>
        <w:tc>
          <w:tcPr>
            <w:tcW w:w="7119" w:type="dxa"/>
            <w:shd w:val="clear" w:color="auto" w:fill="auto"/>
          </w:tcPr>
          <w:p w14:paraId="4C5EFA2D" w14:textId="77777777" w:rsidR="00941F5D" w:rsidRPr="009C5807" w:rsidRDefault="00941F5D" w:rsidP="00843D0C">
            <w:pPr>
              <w:pStyle w:val="TAC"/>
            </w:pPr>
            <w:proofErr w:type="gramStart"/>
            <w:r w:rsidRPr="009C5807">
              <w:t>Max(</w:t>
            </w:r>
            <w:proofErr w:type="gramEnd"/>
            <w:r w:rsidRPr="009C5807">
              <w:t xml:space="preserve">120ms, </w:t>
            </w:r>
            <w:r>
              <w:t>Ceil(3</w:t>
            </w:r>
            <w:r w:rsidRPr="009C5807">
              <w:t xml:space="preserve"> </w:t>
            </w:r>
            <w:r>
              <w:t xml:space="preserve">* </w:t>
            </w:r>
            <w:proofErr w:type="spellStart"/>
            <w:r w:rsidRPr="007518D4">
              <w:t>K</w:t>
            </w:r>
            <w:r w:rsidRPr="00C61456">
              <w:rPr>
                <w:vertAlign w:val="subscript"/>
              </w:rPr>
              <w:t>gap</w:t>
            </w:r>
            <w:proofErr w:type="spellEnd"/>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41F5D" w:rsidRPr="009C5807" w14:paraId="5278213B" w14:textId="77777777" w:rsidTr="00843D0C">
        <w:tc>
          <w:tcPr>
            <w:tcW w:w="2122" w:type="dxa"/>
            <w:shd w:val="clear" w:color="auto" w:fill="auto"/>
          </w:tcPr>
          <w:p w14:paraId="7428CDA4" w14:textId="77777777" w:rsidR="00941F5D" w:rsidRPr="009C5807" w:rsidRDefault="00941F5D" w:rsidP="00843D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C660FC7" w14:textId="77777777" w:rsidR="00941F5D" w:rsidRPr="009C5807" w:rsidRDefault="00941F5D" w:rsidP="00843D0C">
            <w:pPr>
              <w:pStyle w:val="TAC"/>
              <w:rPr>
                <w:b/>
              </w:rPr>
            </w:pPr>
            <w:proofErr w:type="gramStart"/>
            <w:r w:rsidRPr="009C5807">
              <w:t>Max(</w:t>
            </w:r>
            <w:proofErr w:type="gramEnd"/>
            <w:r w:rsidRPr="009C5807">
              <w:t xml:space="preserve">120ms, Ceil(3 </w:t>
            </w:r>
            <w:r w:rsidRPr="009C5807">
              <w:rPr>
                <w:rFonts w:cs="Arial"/>
                <w:szCs w:val="18"/>
              </w:rPr>
              <w:sym w:font="Symbol" w:char="F0B4"/>
            </w:r>
            <w:r w:rsidRPr="009C5807">
              <w:t xml:space="preserve"> 1.5</w:t>
            </w:r>
            <w:r>
              <w:t xml:space="preserve"> * </w:t>
            </w:r>
            <w:proofErr w:type="spellStart"/>
            <w:r w:rsidRPr="007518D4">
              <w:t>K</w:t>
            </w:r>
            <w:r w:rsidRPr="00C61456">
              <w:rPr>
                <w:vertAlign w:val="subscript"/>
              </w:rPr>
              <w:t>gap</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41F5D" w:rsidRPr="009C5807" w14:paraId="68372CF1" w14:textId="77777777" w:rsidTr="00843D0C">
        <w:tc>
          <w:tcPr>
            <w:tcW w:w="2122" w:type="dxa"/>
            <w:shd w:val="clear" w:color="auto" w:fill="auto"/>
          </w:tcPr>
          <w:p w14:paraId="659FA966" w14:textId="77777777" w:rsidR="00941F5D" w:rsidRPr="009C5807" w:rsidRDefault="00941F5D" w:rsidP="00843D0C">
            <w:pPr>
              <w:pStyle w:val="TAC"/>
              <w:rPr>
                <w:b/>
              </w:rPr>
            </w:pPr>
            <w:r w:rsidRPr="009C5807">
              <w:t>DRX cycle &gt; 320ms</w:t>
            </w:r>
          </w:p>
        </w:tc>
        <w:tc>
          <w:tcPr>
            <w:tcW w:w="7119" w:type="dxa"/>
            <w:shd w:val="clear" w:color="auto" w:fill="auto"/>
          </w:tcPr>
          <w:p w14:paraId="3932AD82" w14:textId="77777777" w:rsidR="00941F5D" w:rsidRPr="009C5807" w:rsidRDefault="00941F5D" w:rsidP="00843D0C">
            <w:pPr>
              <w:pStyle w:val="TAC"/>
              <w:rPr>
                <w:b/>
              </w:rPr>
            </w:pPr>
            <w:proofErr w:type="gramStart"/>
            <w:r>
              <w:t>Ceil(</w:t>
            </w:r>
            <w:proofErr w:type="gramEnd"/>
            <w:r>
              <w:t>3</w:t>
            </w:r>
            <w:r w:rsidRPr="009C5807">
              <w:t xml:space="preserve"> </w:t>
            </w:r>
            <w:r>
              <w:t xml:space="preserve">* </w:t>
            </w:r>
            <w:proofErr w:type="spellStart"/>
            <w:r w:rsidRPr="007518D4">
              <w:t>K</w:t>
            </w:r>
            <w:r w:rsidRPr="00C61456">
              <w:rPr>
                <w:vertAlign w:val="subscript"/>
              </w:rPr>
              <w:t>gap</w:t>
            </w:r>
            <w:proofErr w:type="spellEnd"/>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41F5D" w:rsidRPr="009C5807" w14:paraId="681D230A" w14:textId="77777777" w:rsidTr="00843D0C">
        <w:tc>
          <w:tcPr>
            <w:tcW w:w="9241" w:type="dxa"/>
            <w:gridSpan w:val="2"/>
            <w:shd w:val="clear" w:color="auto" w:fill="auto"/>
          </w:tcPr>
          <w:p w14:paraId="27C3F5CA" w14:textId="77777777" w:rsidR="00941F5D" w:rsidRPr="009C5807" w:rsidRDefault="00941F5D" w:rsidP="00843D0C">
            <w:pPr>
              <w:pStyle w:val="TAN"/>
            </w:pPr>
            <w:r w:rsidRPr="009C5807">
              <w:t>NOTE 1:</w:t>
            </w:r>
            <w:r>
              <w:tab/>
            </w:r>
            <w:r w:rsidRPr="009C5807">
              <w:t>DRX or non DRX requirements apply according to the conditions described in clause 3.6.1</w:t>
            </w:r>
          </w:p>
          <w:p w14:paraId="23B910DD" w14:textId="77777777" w:rsidR="00941F5D" w:rsidRDefault="00941F5D" w:rsidP="00843D0C">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0DC8B6E5" w14:textId="77777777" w:rsidR="00941F5D" w:rsidRPr="009C5807" w:rsidRDefault="00941F5D" w:rsidP="00843D0C">
            <w:pPr>
              <w:pStyle w:val="TAN"/>
            </w:pPr>
            <w:r>
              <w:t>NOTE 3:</w:t>
            </w:r>
            <w:r>
              <w:tab/>
              <w:t>For a UE supporting concurrent gaps, the MRGP above is the MRGP of the measurement gap associated with the target frequency layer to be measured if concurrent measurement gaps are configured.</w:t>
            </w:r>
          </w:p>
        </w:tc>
      </w:tr>
    </w:tbl>
    <w:p w14:paraId="40D62B26" w14:textId="77777777" w:rsidR="00941F5D" w:rsidRPr="009C5807" w:rsidRDefault="00941F5D" w:rsidP="00941F5D"/>
    <w:p w14:paraId="73421596" w14:textId="77777777" w:rsidR="00941F5D" w:rsidRPr="009C5807" w:rsidRDefault="00941F5D" w:rsidP="00941F5D">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41F5D" w:rsidRPr="009C5807" w14:paraId="0B06CFB8" w14:textId="77777777" w:rsidTr="00843D0C">
        <w:tc>
          <w:tcPr>
            <w:tcW w:w="2122" w:type="dxa"/>
            <w:shd w:val="clear" w:color="auto" w:fill="auto"/>
          </w:tcPr>
          <w:p w14:paraId="494311F4" w14:textId="77777777" w:rsidR="00941F5D" w:rsidRPr="009C5807" w:rsidRDefault="00941F5D" w:rsidP="00843D0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D149E3A" w14:textId="77777777" w:rsidR="00941F5D" w:rsidRPr="009C5807" w:rsidRDefault="00941F5D" w:rsidP="00843D0C">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941F5D" w:rsidRPr="009C5807" w14:paraId="40822E53" w14:textId="77777777" w:rsidTr="00843D0C">
        <w:tc>
          <w:tcPr>
            <w:tcW w:w="2122" w:type="dxa"/>
            <w:shd w:val="clear" w:color="auto" w:fill="auto"/>
          </w:tcPr>
          <w:p w14:paraId="1F5B859C" w14:textId="77777777" w:rsidR="00941F5D" w:rsidRPr="009C5807" w:rsidRDefault="00941F5D" w:rsidP="00843D0C">
            <w:pPr>
              <w:pStyle w:val="TAC"/>
            </w:pPr>
            <w:r w:rsidRPr="009C5807">
              <w:t>No DRX</w:t>
            </w:r>
          </w:p>
        </w:tc>
        <w:tc>
          <w:tcPr>
            <w:tcW w:w="7119" w:type="dxa"/>
            <w:shd w:val="clear" w:color="auto" w:fill="auto"/>
          </w:tcPr>
          <w:p w14:paraId="15217B41" w14:textId="77777777" w:rsidR="00941F5D" w:rsidRPr="009C5807" w:rsidRDefault="00941F5D" w:rsidP="00843D0C">
            <w:pPr>
              <w:pStyle w:val="TAC"/>
            </w:pPr>
            <w:proofErr w:type="gramStart"/>
            <w:r w:rsidRPr="009C5807">
              <w:t>Max(</w:t>
            </w:r>
            <w:proofErr w:type="gramEnd"/>
            <w:r w:rsidRPr="009C5807">
              <w:t xml:space="preserve">200ms, </w:t>
            </w:r>
            <w:r>
              <w:t>Ceil(</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SSB_index_inter</w:t>
            </w:r>
            <w:proofErr w:type="spellEnd"/>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41F5D" w:rsidRPr="009C5807" w14:paraId="3B625A93" w14:textId="77777777" w:rsidTr="00843D0C">
        <w:tc>
          <w:tcPr>
            <w:tcW w:w="2122" w:type="dxa"/>
            <w:shd w:val="clear" w:color="auto" w:fill="auto"/>
          </w:tcPr>
          <w:p w14:paraId="5D380B74" w14:textId="77777777" w:rsidR="00941F5D" w:rsidRPr="009C5807" w:rsidRDefault="00941F5D" w:rsidP="00843D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A1C5128" w14:textId="77777777" w:rsidR="00941F5D" w:rsidRPr="009C5807" w:rsidRDefault="00941F5D" w:rsidP="00843D0C">
            <w:pPr>
              <w:pStyle w:val="TAC"/>
              <w:rPr>
                <w:b/>
              </w:rPr>
            </w:pPr>
            <w:proofErr w:type="gramStart"/>
            <w:r w:rsidRPr="009C5807">
              <w:t>Max(</w:t>
            </w:r>
            <w:proofErr w:type="gramEnd"/>
            <w:r w:rsidRPr="009C5807">
              <w:t xml:space="preserve">200ms, </w:t>
            </w:r>
            <w:r>
              <w:t>Ceil</w:t>
            </w:r>
            <w:r w:rsidRPr="009C5807">
              <w:t xml:space="preserve">(1.5 </w:t>
            </w:r>
            <w:r>
              <w:t xml:space="preserve">* </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41F5D" w:rsidRPr="009C5807" w14:paraId="0BF477D8" w14:textId="77777777" w:rsidTr="00843D0C">
        <w:tc>
          <w:tcPr>
            <w:tcW w:w="2122" w:type="dxa"/>
            <w:shd w:val="clear" w:color="auto" w:fill="auto"/>
          </w:tcPr>
          <w:p w14:paraId="47399A96" w14:textId="77777777" w:rsidR="00941F5D" w:rsidRPr="009C5807" w:rsidRDefault="00941F5D" w:rsidP="00843D0C">
            <w:pPr>
              <w:pStyle w:val="TAC"/>
              <w:rPr>
                <w:b/>
              </w:rPr>
            </w:pPr>
            <w:r w:rsidRPr="009C5807">
              <w:t>DRX cycle &gt; 320ms</w:t>
            </w:r>
          </w:p>
        </w:tc>
        <w:tc>
          <w:tcPr>
            <w:tcW w:w="7119" w:type="dxa"/>
            <w:shd w:val="clear" w:color="auto" w:fill="auto"/>
          </w:tcPr>
          <w:p w14:paraId="07EC3686" w14:textId="77777777" w:rsidR="00941F5D" w:rsidRPr="009C5807" w:rsidRDefault="00941F5D" w:rsidP="00843D0C">
            <w:pPr>
              <w:pStyle w:val="TAC"/>
              <w:rPr>
                <w:b/>
              </w:rPr>
            </w:pPr>
            <w:proofErr w:type="gramStart"/>
            <w:r>
              <w:t>Ceil(</w:t>
            </w:r>
            <w:proofErr w:type="spellStart"/>
            <w:proofErr w:type="gramEnd"/>
            <w:r w:rsidRPr="007518D4">
              <w:t>K</w:t>
            </w:r>
            <w:r w:rsidRPr="00C61456">
              <w:rPr>
                <w:vertAlign w:val="subscript"/>
              </w:rPr>
              <w:t>gap</w:t>
            </w:r>
            <w:proofErr w:type="spellEnd"/>
            <w:r w:rsidDel="00782020">
              <w:t xml:space="preserve"> </w:t>
            </w:r>
            <w:r w:rsidRPr="009C5807">
              <w:rPr>
                <w:rFonts w:cs="Arial"/>
                <w:szCs w:val="18"/>
              </w:rPr>
              <w:sym w:font="Symbol" w:char="F0B4"/>
            </w:r>
            <w:proofErr w:type="spellStart"/>
            <w:r w:rsidRPr="009C5807">
              <w:t>M</w:t>
            </w:r>
            <w:r w:rsidRPr="009C5807">
              <w:rPr>
                <w:vertAlign w:val="subscript"/>
              </w:rPr>
              <w:t>SSB_index_inter</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41F5D" w:rsidRPr="009C5807" w14:paraId="6D3C586F" w14:textId="77777777" w:rsidTr="00843D0C">
        <w:tc>
          <w:tcPr>
            <w:tcW w:w="9241" w:type="dxa"/>
            <w:gridSpan w:val="2"/>
            <w:shd w:val="clear" w:color="auto" w:fill="auto"/>
          </w:tcPr>
          <w:p w14:paraId="3CA63FAF" w14:textId="77777777" w:rsidR="00941F5D" w:rsidRPr="009C5807" w:rsidRDefault="00941F5D" w:rsidP="00843D0C">
            <w:pPr>
              <w:pStyle w:val="TAN"/>
            </w:pPr>
            <w:r w:rsidRPr="009C5807">
              <w:t>NOTE 1:</w:t>
            </w:r>
            <w:r>
              <w:tab/>
            </w:r>
            <w:r w:rsidRPr="009C5807">
              <w:t>DRX or non DRX requirements apply according to the conditions described in clause 3.6.1</w:t>
            </w:r>
          </w:p>
          <w:p w14:paraId="50E5E87A" w14:textId="77777777" w:rsidR="00941F5D" w:rsidRDefault="00941F5D" w:rsidP="00843D0C">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1F146A3D" w14:textId="77777777" w:rsidR="00941F5D" w:rsidRPr="009C5807" w:rsidRDefault="00941F5D" w:rsidP="00843D0C">
            <w:pPr>
              <w:pStyle w:val="TAN"/>
            </w:pPr>
            <w:r>
              <w:t>NOTE 3:</w:t>
            </w:r>
            <w:r>
              <w:tab/>
              <w:t>For a UE supporting concurrent gaps, the MRGP above is the MRGP of the measurement gap associated with the target frequency layer to be measured if concurrent measurement gaps are configured.</w:t>
            </w:r>
          </w:p>
        </w:tc>
      </w:tr>
    </w:tbl>
    <w:p w14:paraId="3F1995F5" w14:textId="77777777" w:rsidR="00941F5D" w:rsidRDefault="00941F5D" w:rsidP="00941F5D"/>
    <w:p w14:paraId="539AA6C1" w14:textId="77777777" w:rsidR="00941F5D" w:rsidRPr="00DD2133" w:rsidRDefault="00941F5D" w:rsidP="00941F5D">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41F5D" w:rsidRPr="00DD2133" w14:paraId="200D16E3" w14:textId="77777777" w:rsidTr="00843D0C">
        <w:trPr>
          <w:jc w:val="right"/>
        </w:trPr>
        <w:tc>
          <w:tcPr>
            <w:tcW w:w="3175" w:type="dxa"/>
            <w:tcBorders>
              <w:top w:val="single" w:sz="4" w:space="0" w:color="auto"/>
              <w:left w:val="single" w:sz="4" w:space="0" w:color="auto"/>
              <w:bottom w:val="single" w:sz="4" w:space="0" w:color="auto"/>
              <w:right w:val="single" w:sz="4" w:space="0" w:color="auto"/>
            </w:tcBorders>
            <w:hideMark/>
          </w:tcPr>
          <w:p w14:paraId="6EFC1047" w14:textId="77777777" w:rsidR="00941F5D" w:rsidRPr="00DD2133" w:rsidRDefault="00941F5D" w:rsidP="00843D0C">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57096FA6" w14:textId="77777777" w:rsidR="00941F5D" w:rsidRPr="00DD2133" w:rsidRDefault="00941F5D" w:rsidP="00843D0C">
            <w:pPr>
              <w:pStyle w:val="TAH"/>
              <w:rPr>
                <w:lang w:eastAsia="sv-SE"/>
              </w:rPr>
            </w:pPr>
            <w:r w:rsidRPr="00DD2133">
              <w:t>T</w:t>
            </w:r>
            <w:r w:rsidRPr="00DD2133">
              <w:rPr>
                <w:vertAlign w:val="subscript"/>
              </w:rPr>
              <w:t>PSS/</w:t>
            </w:r>
            <w:proofErr w:type="spellStart"/>
            <w:r w:rsidRPr="00DD2133">
              <w:rPr>
                <w:vertAlign w:val="subscript"/>
              </w:rPr>
              <w:t>SSS_sync_inter</w:t>
            </w:r>
            <w:proofErr w:type="spellEnd"/>
          </w:p>
        </w:tc>
      </w:tr>
      <w:tr w:rsidR="00941F5D" w:rsidRPr="00DD2133" w14:paraId="18134AE1" w14:textId="77777777" w:rsidTr="00843D0C">
        <w:trPr>
          <w:jc w:val="right"/>
        </w:trPr>
        <w:tc>
          <w:tcPr>
            <w:tcW w:w="3175" w:type="dxa"/>
            <w:tcBorders>
              <w:top w:val="single" w:sz="4" w:space="0" w:color="auto"/>
              <w:left w:val="single" w:sz="4" w:space="0" w:color="auto"/>
              <w:bottom w:val="single" w:sz="4" w:space="0" w:color="auto"/>
              <w:right w:val="single" w:sz="4" w:space="0" w:color="auto"/>
            </w:tcBorders>
            <w:hideMark/>
          </w:tcPr>
          <w:p w14:paraId="3133C54D" w14:textId="77777777" w:rsidR="00941F5D" w:rsidRPr="00DD2133" w:rsidRDefault="00941F5D" w:rsidP="00843D0C">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2A24F5B6" w14:textId="77777777" w:rsidR="00941F5D" w:rsidRPr="00DD2133" w:rsidRDefault="00941F5D" w:rsidP="00843D0C">
            <w:pPr>
              <w:pStyle w:val="TAC"/>
              <w:rPr>
                <w:vertAlign w:val="subscript"/>
                <w:lang w:eastAsia="sv-SE"/>
              </w:rPr>
            </w:pPr>
            <w:proofErr w:type="gramStart"/>
            <w:r w:rsidRPr="00DD2133">
              <w:rPr>
                <w:lang w:eastAsia="sv-SE"/>
              </w:rPr>
              <w:t>max(</w:t>
            </w:r>
            <w:proofErr w:type="gramEnd"/>
            <w:r>
              <w:rPr>
                <w:lang w:eastAsia="sv-SE"/>
              </w:rPr>
              <w:t>6</w:t>
            </w:r>
            <w:r w:rsidRPr="00DD2133">
              <w:rPr>
                <w:lang w:eastAsia="sv-SE"/>
              </w:rPr>
              <w:t xml:space="preserve">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w:t>
            </w:r>
            <w:proofErr w:type="spellStart"/>
            <w:r w:rsidRPr="00DD2133">
              <w:rPr>
                <w:lang w:eastAsia="sv-SE"/>
              </w:rPr>
              <w:t>CSSF</w:t>
            </w:r>
            <w:r w:rsidRPr="00DD2133">
              <w:rPr>
                <w:vertAlign w:val="subscript"/>
                <w:lang w:eastAsia="sv-SE"/>
              </w:rPr>
              <w:t>inter</w:t>
            </w:r>
            <w:proofErr w:type="spellEnd"/>
          </w:p>
          <w:p w14:paraId="66F31FAE" w14:textId="77777777" w:rsidR="00941F5D" w:rsidRPr="00DD2133" w:rsidRDefault="00941F5D" w:rsidP="00843D0C">
            <w:pPr>
              <w:pStyle w:val="TAC"/>
              <w:rPr>
                <w:lang w:eastAsia="zh-CN"/>
              </w:rPr>
            </w:pPr>
            <w:r w:rsidRPr="00DD2133">
              <w:rPr>
                <w:lang w:eastAsia="zh-CN"/>
              </w:rPr>
              <w:t>N1 = 7</w:t>
            </w:r>
          </w:p>
        </w:tc>
      </w:tr>
      <w:tr w:rsidR="00941F5D" w:rsidRPr="00DD2133" w14:paraId="0560F26A" w14:textId="77777777" w:rsidTr="00843D0C">
        <w:trPr>
          <w:jc w:val="right"/>
        </w:trPr>
        <w:tc>
          <w:tcPr>
            <w:tcW w:w="3175" w:type="dxa"/>
            <w:tcBorders>
              <w:top w:val="single" w:sz="4" w:space="0" w:color="auto"/>
              <w:left w:val="single" w:sz="4" w:space="0" w:color="auto"/>
              <w:bottom w:val="single" w:sz="4" w:space="0" w:color="auto"/>
              <w:right w:val="single" w:sz="4" w:space="0" w:color="auto"/>
            </w:tcBorders>
            <w:hideMark/>
          </w:tcPr>
          <w:p w14:paraId="372C4619" w14:textId="77777777" w:rsidR="00941F5D" w:rsidRPr="00DD2133" w:rsidRDefault="00941F5D" w:rsidP="00843D0C">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889F4F0" w14:textId="77777777" w:rsidR="00941F5D" w:rsidRPr="00DD2133" w:rsidRDefault="00941F5D" w:rsidP="00843D0C">
            <w:pPr>
              <w:pStyle w:val="TAC"/>
              <w:rPr>
                <w:vertAlign w:val="subscript"/>
                <w:lang w:eastAsia="zh-CN"/>
              </w:rPr>
            </w:pPr>
            <w:proofErr w:type="gramStart"/>
            <w:r w:rsidRPr="00DD2133">
              <w:rPr>
                <w:lang w:eastAsia="sv-SE"/>
              </w:rPr>
              <w:t>ma</w:t>
            </w:r>
            <w:r w:rsidRPr="00DD2133">
              <w:rPr>
                <w:lang w:eastAsia="zh-CN"/>
              </w:rPr>
              <w:t>x</w:t>
            </w:r>
            <w:r w:rsidRPr="00DD2133">
              <w:rPr>
                <w:lang w:eastAsia="sv-SE"/>
              </w:rPr>
              <w:t>(</w:t>
            </w:r>
            <w:proofErr w:type="gramEnd"/>
            <w:r>
              <w:rPr>
                <w:lang w:eastAsia="sv-SE"/>
              </w:rPr>
              <w:t>6</w:t>
            </w:r>
            <w:r w:rsidRPr="00DD2133">
              <w:rPr>
                <w:lang w:eastAsia="sv-SE"/>
              </w:rPr>
              <w:t xml:space="preserve">00ms, ceil(N2) x max(MGRP, SMTC period,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p w14:paraId="1F867C72" w14:textId="77777777" w:rsidR="00941F5D" w:rsidRPr="00DD2133" w:rsidRDefault="00941F5D" w:rsidP="00843D0C">
            <w:pPr>
              <w:pStyle w:val="TAC"/>
              <w:rPr>
                <w:b/>
                <w:lang w:eastAsia="zh-CN"/>
              </w:rPr>
            </w:pPr>
            <w:r w:rsidRPr="00DD2133">
              <w:rPr>
                <w:lang w:eastAsia="zh-CN"/>
              </w:rPr>
              <w:t>N2 = 7 x M2</w:t>
            </w:r>
          </w:p>
        </w:tc>
      </w:tr>
      <w:tr w:rsidR="00941F5D" w:rsidRPr="00DD2133" w14:paraId="1C183019" w14:textId="77777777" w:rsidTr="00843D0C">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73408D8B" w14:textId="77777777" w:rsidR="00941F5D" w:rsidRPr="00DD2133" w:rsidRDefault="00941F5D" w:rsidP="00843D0C">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0E8300D0" w14:textId="77777777" w:rsidR="00941F5D" w:rsidRPr="00DD2133" w:rsidRDefault="00941F5D" w:rsidP="00843D0C">
            <w:pPr>
              <w:pStyle w:val="TAC"/>
              <w:rPr>
                <w:vertAlign w:val="subscript"/>
                <w:lang w:eastAsia="zh-CN"/>
              </w:rPr>
            </w:pPr>
            <w:r w:rsidRPr="00DD2133">
              <w:rPr>
                <w:lang w:eastAsia="sv-SE"/>
              </w:rPr>
              <w:t xml:space="preserve">ceil(N3) x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p w14:paraId="52C2F404" w14:textId="77777777" w:rsidR="00941F5D" w:rsidRPr="00DD2133" w:rsidRDefault="00941F5D" w:rsidP="00843D0C">
            <w:pPr>
              <w:pStyle w:val="TAC"/>
              <w:rPr>
                <w:vertAlign w:val="subscript"/>
                <w:lang w:eastAsia="zh-CN"/>
              </w:rPr>
            </w:pPr>
            <w:r w:rsidRPr="00DD2133">
              <w:rPr>
                <w:lang w:eastAsia="zh-CN"/>
              </w:rPr>
              <w:t>N3 = 7 x M2</w:t>
            </w:r>
          </w:p>
        </w:tc>
      </w:tr>
      <w:tr w:rsidR="00941F5D" w:rsidRPr="00DD2133" w14:paraId="2F54FB2F" w14:textId="77777777" w:rsidTr="00843D0C">
        <w:trPr>
          <w:jc w:val="right"/>
        </w:trPr>
        <w:tc>
          <w:tcPr>
            <w:tcW w:w="3175" w:type="dxa"/>
            <w:tcBorders>
              <w:top w:val="single" w:sz="4" w:space="0" w:color="auto"/>
              <w:left w:val="single" w:sz="4" w:space="0" w:color="auto"/>
              <w:bottom w:val="single" w:sz="4" w:space="0" w:color="auto"/>
              <w:right w:val="single" w:sz="4" w:space="0" w:color="auto"/>
            </w:tcBorders>
            <w:hideMark/>
          </w:tcPr>
          <w:p w14:paraId="66F9DF1C" w14:textId="77777777" w:rsidR="00941F5D" w:rsidRPr="00DD2133" w:rsidRDefault="00941F5D" w:rsidP="00843D0C">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1AF11F93" w14:textId="77777777" w:rsidR="00941F5D" w:rsidRPr="00DD2133" w:rsidRDefault="00941F5D" w:rsidP="00843D0C">
            <w:pPr>
              <w:pStyle w:val="TAC"/>
              <w:rPr>
                <w:vertAlign w:val="subscript"/>
                <w:lang w:eastAsia="zh-CN"/>
              </w:rPr>
            </w:pPr>
            <w:r w:rsidRPr="00DD2133">
              <w:rPr>
                <w:lang w:eastAsia="sv-SE"/>
              </w:rPr>
              <w:t xml:space="preserve">N4 x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tc>
      </w:tr>
      <w:tr w:rsidR="00941F5D" w:rsidRPr="00DD2133" w14:paraId="4CDED11B" w14:textId="77777777" w:rsidTr="00843D0C">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6A34F710" w14:textId="77777777" w:rsidR="00941F5D" w:rsidRPr="00DD2133" w:rsidRDefault="00941F5D" w:rsidP="00843D0C">
            <w:pPr>
              <w:pStyle w:val="TAN"/>
            </w:pPr>
            <w:r w:rsidRPr="00DD2133">
              <w:t>NOTE 1:</w:t>
            </w:r>
            <w:r w:rsidRPr="00DD2133">
              <w:tab/>
              <w:t>If different SMTC periodicities are configured for different cells, the SMTC period in the requirement is the one used by the cell being identified</w:t>
            </w:r>
          </w:p>
          <w:p w14:paraId="0CF71B79" w14:textId="77777777" w:rsidR="00941F5D" w:rsidRPr="00DD2133" w:rsidRDefault="00941F5D" w:rsidP="00843D0C">
            <w:pPr>
              <w:pStyle w:val="TAN"/>
            </w:pPr>
            <w:r w:rsidRPr="00DD2133">
              <w:t>NOTE 2:</w:t>
            </w:r>
            <w:r w:rsidRPr="00DD2133">
              <w:tab/>
              <w:t xml:space="preserve">M2 = 1.5 if SMTC periodicity &gt; 40 </w:t>
            </w:r>
            <w:proofErr w:type="spellStart"/>
            <w:r w:rsidRPr="00DD2133">
              <w:t>ms</w:t>
            </w:r>
            <w:proofErr w:type="spellEnd"/>
            <w:r w:rsidRPr="00DD2133">
              <w:t>, otherwise M2=1</w:t>
            </w:r>
          </w:p>
          <w:p w14:paraId="7EE5B1B1" w14:textId="77777777" w:rsidR="00941F5D" w:rsidRPr="009C05CF" w:rsidRDefault="00941F5D" w:rsidP="00843D0C">
            <w:pPr>
              <w:pStyle w:val="TAN"/>
            </w:pPr>
            <w:r w:rsidRPr="00DD2133">
              <w:t>NOTE 3:</w:t>
            </w:r>
            <w:r w:rsidRPr="00DD2133">
              <w:tab/>
              <w:t xml:space="preserve">N4=6 if SMTC periodicity &gt; 40 </w:t>
            </w:r>
            <w:proofErr w:type="spellStart"/>
            <w:r w:rsidRPr="00DD2133">
              <w:t>ms</w:t>
            </w:r>
            <w:proofErr w:type="spellEnd"/>
            <w:r w:rsidRPr="00DD2133">
              <w:t>, otherwise N4=5</w:t>
            </w:r>
          </w:p>
        </w:tc>
      </w:tr>
    </w:tbl>
    <w:p w14:paraId="1B08D1C0" w14:textId="77777777" w:rsidR="00941F5D" w:rsidRPr="00DD2133" w:rsidRDefault="00941F5D" w:rsidP="00941F5D"/>
    <w:p w14:paraId="3C637D87" w14:textId="77777777" w:rsidR="00941F5D" w:rsidRPr="00DD2133" w:rsidRDefault="00941F5D" w:rsidP="00941F5D">
      <w:pPr>
        <w:pStyle w:val="TH"/>
      </w:pPr>
      <w:r w:rsidRPr="00DD2133">
        <w:lastRenderedPageBreak/>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941F5D" w:rsidRPr="00DD2133" w14:paraId="277EF9CC" w14:textId="77777777" w:rsidTr="00843D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D38885" w14:textId="77777777" w:rsidR="00941F5D" w:rsidRPr="00DD2133" w:rsidRDefault="00941F5D" w:rsidP="00843D0C">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29466A" w14:textId="77777777" w:rsidR="00941F5D" w:rsidRPr="00DD2133" w:rsidRDefault="00941F5D" w:rsidP="00843D0C">
            <w:pPr>
              <w:pStyle w:val="TAH"/>
              <w:rPr>
                <w:lang w:val="en-US" w:eastAsia="zh-CN"/>
              </w:rPr>
            </w:pPr>
            <w:proofErr w:type="spellStart"/>
            <w:r w:rsidRPr="00DD2133">
              <w:rPr>
                <w:lang w:eastAsia="zh-CN"/>
              </w:rPr>
              <w:t>T</w:t>
            </w:r>
            <w:r w:rsidRPr="00DD2133">
              <w:rPr>
                <w:vertAlign w:val="subscript"/>
                <w:lang w:eastAsia="zh-CN"/>
              </w:rPr>
              <w:t>SSB_time_index_inter</w:t>
            </w:r>
            <w:proofErr w:type="spellEnd"/>
          </w:p>
        </w:tc>
      </w:tr>
      <w:tr w:rsidR="00941F5D" w:rsidRPr="00DD2133" w14:paraId="30A7D022" w14:textId="77777777" w:rsidTr="00843D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41BDCF" w14:textId="77777777" w:rsidR="00941F5D" w:rsidRPr="00DD2133" w:rsidRDefault="00941F5D" w:rsidP="00843D0C">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1B841A" w14:textId="77777777" w:rsidR="00941F5D" w:rsidRPr="00DD2133" w:rsidRDefault="00941F5D" w:rsidP="00843D0C">
            <w:pPr>
              <w:pStyle w:val="TAC"/>
              <w:rPr>
                <w:lang w:val="en-US" w:eastAsia="zh-CN"/>
              </w:rPr>
            </w:pPr>
            <w:proofErr w:type="gramStart"/>
            <w:r w:rsidRPr="00DD2133">
              <w:rPr>
                <w:lang w:eastAsia="zh-CN"/>
              </w:rPr>
              <w:t>Max(</w:t>
            </w:r>
            <w:proofErr w:type="gramEnd"/>
            <w:r w:rsidRPr="00DD2133">
              <w:rPr>
                <w:lang w:eastAsia="zh-CN"/>
              </w:rPr>
              <w:t xml:space="preserve">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941F5D" w:rsidRPr="00DD2133" w14:paraId="74746217" w14:textId="77777777" w:rsidTr="00843D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E87767" w14:textId="77777777" w:rsidR="00941F5D" w:rsidRPr="00DD2133" w:rsidRDefault="00941F5D" w:rsidP="00843D0C">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397618" w14:textId="77777777" w:rsidR="00941F5D" w:rsidRPr="00DD2133" w:rsidRDefault="00941F5D" w:rsidP="00843D0C">
            <w:pPr>
              <w:pStyle w:val="TAC"/>
              <w:rPr>
                <w:lang w:val="en-US" w:eastAsia="zh-CN"/>
              </w:rPr>
            </w:pPr>
            <w:proofErr w:type="gramStart"/>
            <w:r w:rsidRPr="00DD2133">
              <w:rPr>
                <w:lang w:eastAsia="zh-CN"/>
              </w:rPr>
              <w:t>Max(</w:t>
            </w:r>
            <w:proofErr w:type="gramEnd"/>
            <w:r w:rsidRPr="00DD2133">
              <w:rPr>
                <w:lang w:eastAsia="zh-CN"/>
              </w:rPr>
              <w:t xml:space="preserve">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941F5D" w:rsidRPr="00DD2133" w14:paraId="1900D5D8" w14:textId="77777777" w:rsidTr="00843D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E3F15C" w14:textId="77777777" w:rsidR="00941F5D" w:rsidRPr="00DD2133" w:rsidRDefault="00941F5D" w:rsidP="00843D0C">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AF2A91" w14:textId="77777777" w:rsidR="00941F5D" w:rsidRPr="00DD2133" w:rsidRDefault="00941F5D" w:rsidP="00843D0C">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941F5D" w:rsidRPr="00DD2133" w14:paraId="172AFA25" w14:textId="77777777" w:rsidTr="00843D0C">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1878CA" w14:textId="77777777" w:rsidR="00941F5D" w:rsidRPr="00DD2133" w:rsidRDefault="00941F5D" w:rsidP="00843D0C">
            <w:pPr>
              <w:pStyle w:val="TAN"/>
            </w:pPr>
            <w:r w:rsidRPr="00DD2133">
              <w:t>NOTE 1: DRX or non DRX requirements apply according to the conditions described in clause 3.6.1</w:t>
            </w:r>
          </w:p>
          <w:p w14:paraId="55DEB57F" w14:textId="77777777" w:rsidR="00941F5D" w:rsidRPr="00DD2133" w:rsidRDefault="00941F5D" w:rsidP="00843D0C">
            <w:pPr>
              <w:pStyle w:val="TAN"/>
            </w:pPr>
            <w:r w:rsidRPr="00DD2133">
              <w:t xml:space="preserve">NOTE 2: In EN-DC operation, the parameters, </w:t>
            </w:r>
            <w:proofErr w:type="gramStart"/>
            <w:r w:rsidRPr="00DD2133">
              <w:t>timers</w:t>
            </w:r>
            <w:proofErr w:type="gramEnd"/>
            <w:r w:rsidRPr="00DD2133">
              <w:t xml:space="preserve"> and scheduling requests referred to in clause 3.6.1 are for the secondary cell group. The DRX cycle is the DRX cycle of the secondary cell group.</w:t>
            </w:r>
          </w:p>
          <w:p w14:paraId="5BE5BA5A" w14:textId="77777777" w:rsidR="00941F5D" w:rsidRPr="00DD2133" w:rsidRDefault="00941F5D" w:rsidP="00843D0C">
            <w:pPr>
              <w:pStyle w:val="TAN"/>
              <w:rPr>
                <w:lang w:val="en-US" w:eastAsia="zh-CN"/>
              </w:rPr>
            </w:pPr>
            <w:r w:rsidRPr="00DD2133">
              <w:t xml:space="preserve">NOTE 3: M2 = 1.5 if SMTC periodicity &gt; 40 </w:t>
            </w:r>
            <w:proofErr w:type="spellStart"/>
            <w:r w:rsidRPr="00DD2133">
              <w:t>ms</w:t>
            </w:r>
            <w:proofErr w:type="spellEnd"/>
            <w:r w:rsidRPr="00DD2133">
              <w:t>, otherwise M2=1.</w:t>
            </w:r>
          </w:p>
        </w:tc>
      </w:tr>
    </w:tbl>
    <w:p w14:paraId="66CB230C" w14:textId="77777777" w:rsidR="00941F5D" w:rsidRPr="009C5807" w:rsidRDefault="00941F5D" w:rsidP="00941F5D"/>
    <w:p w14:paraId="57508725" w14:textId="77777777" w:rsidR="002A6E0F" w:rsidRPr="002A6E0F" w:rsidRDefault="002A6E0F" w:rsidP="002A6E0F">
      <w:pPr>
        <w:rPr>
          <w:lang w:eastAsia="zh-CN"/>
        </w:rPr>
      </w:pPr>
    </w:p>
    <w:p w14:paraId="27F6B483" w14:textId="0A024698"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1918A5">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36F5EBA9" w14:textId="3EDF986A"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918A5">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30D621AA" w14:textId="77777777" w:rsidR="001918A5" w:rsidRPr="00DD3199" w:rsidRDefault="001918A5" w:rsidP="001918A5">
      <w:pPr>
        <w:pStyle w:val="Heading3"/>
        <w:rPr>
          <w:b/>
          <w:u w:val="single"/>
        </w:rPr>
      </w:pPr>
      <w:r>
        <w:t>9.3A</w:t>
      </w:r>
      <w:r w:rsidRPr="00DD3199">
        <w:t>.4</w:t>
      </w:r>
      <w:r w:rsidRPr="00DD3199">
        <w:tab/>
        <w:t>Inter</w:t>
      </w:r>
      <w:r>
        <w:t>-</w:t>
      </w:r>
      <w:r w:rsidRPr="00DD3199">
        <w:t>frequency cell identification</w:t>
      </w:r>
    </w:p>
    <w:p w14:paraId="21D64FC6" w14:textId="77777777" w:rsidR="001918A5" w:rsidRPr="00DD3199" w:rsidRDefault="001918A5" w:rsidP="001918A5">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 xml:space="preserve">frequency cell within </w:t>
      </w:r>
      <w:proofErr w:type="spellStart"/>
      <w:r w:rsidRPr="00DD3199">
        <w:t>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proofErr w:type="spellEnd"/>
      <w:r w:rsidRPr="00DD3199">
        <w:t xml:space="preserve"> 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 xml:space="preserve">configured). </w:t>
      </w:r>
      <w:proofErr w:type="gramStart"/>
      <w:r w:rsidRPr="00DD3199">
        <w:t>Otherwise</w:t>
      </w:r>
      <w:proofErr w:type="gramEnd"/>
      <w:r w:rsidRPr="00DD3199">
        <w:t xml:space="preserve"> UE shall be able to identify a new detectable inter</w:t>
      </w:r>
      <w:r>
        <w:t>-</w:t>
      </w:r>
      <w:r w:rsidRPr="00DD3199">
        <w:t>frequency cell</w:t>
      </w:r>
      <w:r>
        <w:t>, in carrier frequencies with CCA,</w:t>
      </w:r>
      <w:r w:rsidRPr="00DD3199">
        <w:t xml:space="preserve"> within </w:t>
      </w:r>
      <w:proofErr w:type="spellStart"/>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p>
    <w:p w14:paraId="35BF30AD" w14:textId="77777777" w:rsidR="001918A5" w:rsidRPr="00DD3199" w:rsidRDefault="001918A5" w:rsidP="001918A5">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02BB3D36" w14:textId="77777777" w:rsidR="001918A5" w:rsidRPr="00DD3199" w:rsidRDefault="001918A5" w:rsidP="001918A5">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6427E45B" w14:textId="77777777" w:rsidR="001918A5" w:rsidRPr="00DD3199" w:rsidRDefault="001918A5" w:rsidP="001918A5">
      <w:r w:rsidRPr="00DD3199">
        <w:t>Where:</w:t>
      </w:r>
    </w:p>
    <w:p w14:paraId="6970698D" w14:textId="77777777" w:rsidR="001918A5" w:rsidRDefault="001918A5" w:rsidP="001918A5">
      <w:pPr>
        <w:pStyle w:val="B1"/>
      </w:pPr>
      <w:r>
        <w:rPr>
          <w:lang w:val="en-US"/>
        </w:rPr>
        <w:tab/>
      </w:r>
      <w:r>
        <w:t>T</w:t>
      </w:r>
      <w:r>
        <w:rPr>
          <w:vertAlign w:val="subscript"/>
        </w:rPr>
        <w:t>PSS/</w:t>
      </w:r>
      <w:proofErr w:type="spellStart"/>
      <w:r>
        <w:rPr>
          <w:vertAlign w:val="subscript"/>
        </w:rPr>
        <w:t>SSS_sync_inter_cca</w:t>
      </w:r>
      <w:proofErr w:type="spellEnd"/>
      <w:r>
        <w:t xml:space="preserve">: it is the </w:t>
      </w:r>
      <w:proofErr w:type="gramStart"/>
      <w:r>
        <w:t>time period</w:t>
      </w:r>
      <w:proofErr w:type="gramEnd"/>
      <w:r>
        <w:t xml:space="preserve"> used in PSS/SSS detection given in table 9.3A.4-1 and table 9.3A.4-3.</w:t>
      </w:r>
    </w:p>
    <w:p w14:paraId="188E25AF" w14:textId="77777777" w:rsidR="001918A5" w:rsidRPr="00D00A32" w:rsidRDefault="001918A5" w:rsidP="001918A5">
      <w:pPr>
        <w:pStyle w:val="B1"/>
        <w:rPr>
          <w:lang w:val="en-US"/>
        </w:rPr>
      </w:pPr>
      <w:r>
        <w:tab/>
      </w:r>
      <w:proofErr w:type="spellStart"/>
      <w:r>
        <w:t>T</w:t>
      </w:r>
      <w:r>
        <w:rPr>
          <w:vertAlign w:val="subscript"/>
        </w:rPr>
        <w:t>SSB_time_index_inter_cca</w:t>
      </w:r>
      <w:proofErr w:type="spellEnd"/>
      <w:r>
        <w:t xml:space="preserve">: it is the </w:t>
      </w:r>
      <w:proofErr w:type="gramStart"/>
      <w:r>
        <w:t>time period</w:t>
      </w:r>
      <w:proofErr w:type="gramEnd"/>
      <w:r>
        <w:t xml:space="preserve"> used to acquire the index of the SSB being measured given in table 9.3A.4-2 and Table 9.3A.4-4.</w:t>
      </w:r>
    </w:p>
    <w:p w14:paraId="20486DCA" w14:textId="77777777" w:rsidR="001918A5" w:rsidRDefault="001918A5" w:rsidP="001918A5">
      <w:pPr>
        <w:pStyle w:val="B1"/>
      </w:pPr>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p>
    <w:p w14:paraId="15A88F3D" w14:textId="77777777" w:rsidR="001918A5" w:rsidRDefault="001918A5" w:rsidP="001918A5">
      <w:pPr>
        <w:pStyle w:val="B1"/>
      </w:pPr>
      <w:r w:rsidRPr="00DD3199">
        <w:tab/>
      </w:r>
      <w:proofErr w:type="spellStart"/>
      <w:proofErr w:type="gramStart"/>
      <w:r w:rsidRPr="00DD3199">
        <w:t>CSSF</w:t>
      </w:r>
      <w:r>
        <w:rPr>
          <w:vertAlign w:val="subscript"/>
        </w:rPr>
        <w:t>inter</w:t>
      </w:r>
      <w:proofErr w:type="spellEnd"/>
      <w:r>
        <w:rPr>
          <w:vertAlign w:val="subscript"/>
        </w:rPr>
        <w:t xml:space="preserve"> </w:t>
      </w:r>
      <w:r w:rsidRPr="00DD3199">
        <w:t>:</w:t>
      </w:r>
      <w:proofErr w:type="gramEnd"/>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p>
    <w:p w14:paraId="73860DE4" w14:textId="4D4E9844" w:rsidR="008C2B17" w:rsidRPr="00FC20A1" w:rsidRDefault="001918A5" w:rsidP="008C2B17">
      <w:pPr>
        <w:pStyle w:val="B1"/>
        <w:rPr>
          <w:ins w:id="85" w:author="Prashant Sharma" w:date="2022-09-30T11:04:00Z"/>
        </w:rPr>
      </w:pPr>
      <w:r>
        <w:rPr>
          <w:lang w:val="en-US"/>
        </w:rPr>
        <w:tab/>
      </w:r>
      <w:proofErr w:type="spellStart"/>
      <w:r w:rsidRPr="00AF5628">
        <w:rPr>
          <w:lang w:val="en-US"/>
        </w:rPr>
        <w:t>M</w:t>
      </w:r>
      <w:r w:rsidRPr="00AF5628">
        <w:rPr>
          <w:vertAlign w:val="subscript"/>
          <w:lang w:val="en-US"/>
        </w:rPr>
        <w:t>pss</w:t>
      </w:r>
      <w:proofErr w:type="spellEnd"/>
      <w:r w:rsidRPr="00AF5628">
        <w:rPr>
          <w:vertAlign w:val="subscript"/>
          <w:lang w:val="en-US"/>
        </w:rPr>
        <w:t>/</w:t>
      </w:r>
      <w:proofErr w:type="spellStart"/>
      <w:r w:rsidRPr="00AF5628">
        <w:rPr>
          <w:vertAlign w:val="subscript"/>
          <w:lang w:val="en-US"/>
        </w:rPr>
        <w:t>sss_sync_inter_CCA</w:t>
      </w:r>
      <w:proofErr w:type="spellEnd"/>
      <w:r w:rsidRPr="00AF5628">
        <w:rPr>
          <w:lang w:val="en-US"/>
        </w:rPr>
        <w:t xml:space="preserve">: </w:t>
      </w:r>
      <w:ins w:id="86" w:author="Prashant Sharma" w:date="2022-09-30T11:04:00Z">
        <w:r w:rsidR="008C2B17" w:rsidRPr="00FC20A1">
          <w:t xml:space="preserve">For a UE supporting FR2-2 power class 1, </w:t>
        </w:r>
        <w:proofErr w:type="spellStart"/>
        <w:r w:rsidR="008C2B17" w:rsidRPr="00FC20A1">
          <w:t>M</w:t>
        </w:r>
        <w:r w:rsidR="008C2B17" w:rsidRPr="00FC20A1">
          <w:rPr>
            <w:vertAlign w:val="subscript"/>
          </w:rPr>
          <w:t>pss</w:t>
        </w:r>
        <w:proofErr w:type="spellEnd"/>
        <w:r w:rsidR="008C2B17" w:rsidRPr="00FC20A1">
          <w:rPr>
            <w:vertAlign w:val="subscript"/>
          </w:rPr>
          <w:t>/</w:t>
        </w:r>
        <w:proofErr w:type="spellStart"/>
        <w:r w:rsidR="008C2B17" w:rsidRPr="00FC20A1">
          <w:rPr>
            <w:vertAlign w:val="subscript"/>
          </w:rPr>
          <w:t>sss_sync_inter</w:t>
        </w:r>
        <w:proofErr w:type="spellEnd"/>
        <w:r w:rsidR="00E7150C">
          <w:rPr>
            <w:vertAlign w:val="subscript"/>
          </w:rPr>
          <w:t xml:space="preserve"> CCA</w:t>
        </w:r>
        <w:r w:rsidR="008C2B17" w:rsidRPr="00FC20A1">
          <w:rPr>
            <w:vertAlign w:val="subscript"/>
          </w:rPr>
          <w:t xml:space="preserve"> </w:t>
        </w:r>
        <w:r w:rsidR="008C2B17" w:rsidRPr="00FC20A1">
          <w:t xml:space="preserve">= </w:t>
        </w:r>
        <w:r w:rsidR="008C2B17">
          <w:t>96</w:t>
        </w:r>
        <w:r w:rsidR="008C2B17" w:rsidRPr="00FC20A1">
          <w:t xml:space="preserve">. For a UE supporting FR2-2 power class 2, </w:t>
        </w:r>
        <w:proofErr w:type="spellStart"/>
        <w:r w:rsidR="008C2B17" w:rsidRPr="00FC20A1">
          <w:t>M</w:t>
        </w:r>
        <w:r w:rsidR="008C2B17" w:rsidRPr="00FC20A1">
          <w:rPr>
            <w:vertAlign w:val="subscript"/>
          </w:rPr>
          <w:t>pss</w:t>
        </w:r>
        <w:proofErr w:type="spellEnd"/>
        <w:r w:rsidR="008C2B17" w:rsidRPr="00FC20A1">
          <w:rPr>
            <w:vertAlign w:val="subscript"/>
          </w:rPr>
          <w:t>/</w:t>
        </w:r>
        <w:proofErr w:type="spellStart"/>
        <w:r w:rsidR="008C2B17" w:rsidRPr="00FC20A1">
          <w:rPr>
            <w:vertAlign w:val="subscript"/>
          </w:rPr>
          <w:t>sss_sync_inter</w:t>
        </w:r>
        <w:proofErr w:type="spellEnd"/>
        <w:r w:rsidR="00E7150C">
          <w:rPr>
            <w:vertAlign w:val="subscript"/>
          </w:rPr>
          <w:t xml:space="preserve"> CCA</w:t>
        </w:r>
        <w:r w:rsidR="008C2B17" w:rsidRPr="00E7150C">
          <w:rPr>
            <w:rPrChange w:id="87" w:author="Prashant Sharma" w:date="2022-09-30T11:04:00Z">
              <w:rPr>
                <w:vertAlign w:val="subscript"/>
              </w:rPr>
            </w:rPrChange>
          </w:rPr>
          <w:t xml:space="preserve"> </w:t>
        </w:r>
        <w:r w:rsidR="008C2B17" w:rsidRPr="00FC20A1">
          <w:t xml:space="preserve">= </w:t>
        </w:r>
        <w:r w:rsidR="008C2B17">
          <w:t>60</w:t>
        </w:r>
        <w:r w:rsidR="008C2B17" w:rsidRPr="00C572DC">
          <w:t>.</w:t>
        </w:r>
        <w:r w:rsidR="008C2B17" w:rsidRPr="00FC20A1">
          <w:t xml:space="preserve"> For a UE supporting FR2-2 power class 3, </w:t>
        </w:r>
        <w:proofErr w:type="spellStart"/>
        <w:r w:rsidR="008C2B17" w:rsidRPr="00FC20A1">
          <w:t>M</w:t>
        </w:r>
        <w:r w:rsidR="008C2B17" w:rsidRPr="00FC20A1">
          <w:rPr>
            <w:vertAlign w:val="subscript"/>
          </w:rPr>
          <w:t>pss</w:t>
        </w:r>
        <w:proofErr w:type="spellEnd"/>
        <w:r w:rsidR="008C2B17" w:rsidRPr="00FC20A1">
          <w:rPr>
            <w:vertAlign w:val="subscript"/>
          </w:rPr>
          <w:t>/</w:t>
        </w:r>
        <w:proofErr w:type="spellStart"/>
        <w:r w:rsidR="008C2B17" w:rsidRPr="00FC20A1">
          <w:rPr>
            <w:vertAlign w:val="subscript"/>
          </w:rPr>
          <w:t>sss_sync_inter</w:t>
        </w:r>
        <w:proofErr w:type="spellEnd"/>
        <w:r w:rsidR="00E7150C">
          <w:rPr>
            <w:vertAlign w:val="subscript"/>
          </w:rPr>
          <w:t xml:space="preserve"> CCA</w:t>
        </w:r>
        <w:r w:rsidR="008C2B17" w:rsidRPr="00FC20A1">
          <w:rPr>
            <w:vertAlign w:val="subscript"/>
          </w:rPr>
          <w:t xml:space="preserve"> </w:t>
        </w:r>
        <w:r w:rsidR="008C2B17" w:rsidRPr="00FC20A1">
          <w:t xml:space="preserve">= </w:t>
        </w:r>
        <w:r w:rsidR="008C2B17">
          <w:t>60.</w:t>
        </w:r>
      </w:ins>
    </w:p>
    <w:p w14:paraId="7E8BDB1E" w14:textId="2237F816" w:rsidR="001918A5" w:rsidRPr="00D00A32" w:rsidDel="00E7150C" w:rsidRDefault="00E7150C">
      <w:pPr>
        <w:pStyle w:val="B1"/>
        <w:rPr>
          <w:del w:id="88" w:author="Prashant Sharma" w:date="2022-09-30T11:04:00Z"/>
          <w:lang w:val="en-US"/>
        </w:rPr>
        <w:pPrChange w:id="89" w:author="Prashant Sharma" w:date="2022-09-30T11:05:00Z">
          <w:pPr>
            <w:pStyle w:val="B2"/>
          </w:pPr>
        </w:pPrChange>
      </w:pPr>
      <w:ins w:id="90" w:author="Prashant Sharma" w:date="2022-09-30T11:06:00Z">
        <w:r>
          <w:rPr>
            <w:lang w:val="en-US"/>
          </w:rPr>
          <w:tab/>
        </w:r>
      </w:ins>
      <w:del w:id="91" w:author="Prashant Sharma" w:date="2022-09-30T11:04:00Z">
        <w:r w:rsidR="001918A5" w:rsidRPr="00AF5628" w:rsidDel="008C2B17">
          <w:rPr>
            <w:lang w:val="en-US"/>
          </w:rPr>
          <w:delText>TBD</w:delText>
        </w:r>
      </w:del>
    </w:p>
    <w:p w14:paraId="5662046F" w14:textId="1D9107EE" w:rsidR="001918A5" w:rsidRDefault="001918A5">
      <w:pPr>
        <w:pStyle w:val="B1"/>
        <w:pPrChange w:id="92" w:author="Prashant Sharma" w:date="2022-09-30T11:05:00Z">
          <w:pPr>
            <w:pStyle w:val="B2"/>
          </w:pPr>
        </w:pPrChange>
      </w:pPr>
      <w:del w:id="93" w:author="Prashant Sharma" w:date="2022-09-30T11:04:00Z">
        <w:r w:rsidDel="00E7150C">
          <w:tab/>
        </w:r>
      </w:del>
      <w:proofErr w:type="spellStart"/>
      <w:r>
        <w:t>M</w:t>
      </w:r>
      <w:r>
        <w:rPr>
          <w:vertAlign w:val="subscript"/>
        </w:rPr>
        <w:t>SSB_index_inter</w:t>
      </w:r>
      <w:proofErr w:type="spellEnd"/>
      <w:r w:rsidRPr="00AF5628">
        <w:rPr>
          <w:vertAlign w:val="subscript"/>
          <w:lang w:val="en-US"/>
        </w:rPr>
        <w:t>_CCA</w:t>
      </w:r>
      <w:r>
        <w:t xml:space="preserve">: </w:t>
      </w:r>
      <w:ins w:id="94" w:author="Prashant Sharma" w:date="2022-09-30T11:05:00Z">
        <w:r w:rsidR="00E7150C" w:rsidRPr="00AE4289">
          <w:t xml:space="preserve">For a UE supporting FR2-2 power class 2 or 3, </w:t>
        </w:r>
        <w:proofErr w:type="spellStart"/>
        <w:r w:rsidR="00E7150C" w:rsidRPr="00AE4289">
          <w:t>M</w:t>
        </w:r>
        <w:r w:rsidR="00E7150C" w:rsidRPr="00AE4289">
          <w:rPr>
            <w:vertAlign w:val="subscript"/>
          </w:rPr>
          <w:t>SSB_index_inter</w:t>
        </w:r>
      </w:ins>
      <w:proofErr w:type="spellEnd"/>
      <w:ins w:id="95" w:author="Prashant Sharma" w:date="2022-09-30T11:06:00Z">
        <w:r w:rsidR="00E7150C">
          <w:rPr>
            <w:vertAlign w:val="subscript"/>
          </w:rPr>
          <w:t xml:space="preserve"> CCA</w:t>
        </w:r>
      </w:ins>
      <w:ins w:id="96" w:author="Prashant Sharma" w:date="2022-09-30T11:05:00Z">
        <w:r w:rsidR="00E7150C" w:rsidRPr="00AE4289">
          <w:t xml:space="preserve"> = 48 samples. For a UE</w:t>
        </w:r>
        <w:r w:rsidR="00E7150C">
          <w:t xml:space="preserve"> </w:t>
        </w:r>
        <w:r w:rsidR="00E7150C" w:rsidRPr="00AE4289">
          <w:t xml:space="preserve">supporting FR2 power class 1, </w:t>
        </w:r>
        <w:proofErr w:type="spellStart"/>
        <w:r w:rsidR="00E7150C" w:rsidRPr="00AE4289">
          <w:t>M</w:t>
        </w:r>
        <w:r w:rsidR="00E7150C" w:rsidRPr="00AE4289">
          <w:rPr>
            <w:vertAlign w:val="subscript"/>
          </w:rPr>
          <w:t>SSB_index_inter</w:t>
        </w:r>
      </w:ins>
      <w:proofErr w:type="spellEnd"/>
      <w:ins w:id="97" w:author="Prashant Sharma" w:date="2022-09-30T11:06:00Z">
        <w:r w:rsidR="00E7150C">
          <w:rPr>
            <w:vertAlign w:val="subscript"/>
          </w:rPr>
          <w:t xml:space="preserve"> CCA</w:t>
        </w:r>
      </w:ins>
      <w:ins w:id="98" w:author="Prashant Sharma" w:date="2022-09-30T11:05:00Z">
        <w:r w:rsidR="00E7150C" w:rsidRPr="00AE4289">
          <w:rPr>
            <w:vertAlign w:val="subscript"/>
          </w:rPr>
          <w:t xml:space="preserve"> </w:t>
        </w:r>
        <w:r w:rsidR="00E7150C" w:rsidRPr="00AE4289">
          <w:t>= 72 samples</w:t>
        </w:r>
        <w:r w:rsidR="00E7150C" w:rsidDel="00E7150C">
          <w:t xml:space="preserve"> </w:t>
        </w:r>
      </w:ins>
      <w:del w:id="99" w:author="Prashant Sharma" w:date="2022-09-30T11:05:00Z">
        <w:r w:rsidDel="00E7150C">
          <w:delText>TBD</w:delText>
        </w:r>
      </w:del>
    </w:p>
    <w:p w14:paraId="0950FDF4" w14:textId="32C53B4D" w:rsidR="001918A5" w:rsidRPr="00D00A32" w:rsidRDefault="001918A5">
      <w:pPr>
        <w:pStyle w:val="B1"/>
        <w:rPr>
          <w:lang w:val="en-US"/>
        </w:rPr>
        <w:pPrChange w:id="100" w:author="Prashant Sharma" w:date="2022-09-30T11:06:00Z">
          <w:pPr>
            <w:pStyle w:val="B2"/>
          </w:pPr>
        </w:pPrChange>
      </w:pPr>
      <w:r>
        <w:tab/>
      </w:r>
      <w:proofErr w:type="spellStart"/>
      <w:r>
        <w:t>M</w:t>
      </w:r>
      <w:r>
        <w:rPr>
          <w:vertAlign w:val="subscript"/>
        </w:rPr>
        <w:t>meas_period_inter</w:t>
      </w:r>
      <w:proofErr w:type="spellEnd"/>
      <w:r w:rsidRPr="00AF5628">
        <w:rPr>
          <w:vertAlign w:val="subscript"/>
          <w:lang w:val="en-US"/>
        </w:rPr>
        <w:t>_CCA</w:t>
      </w:r>
      <w:r>
        <w:t xml:space="preserve">: </w:t>
      </w:r>
      <w:ins w:id="101" w:author="Prashant Sharma" w:date="2022-09-30T11:06:00Z">
        <w:r w:rsidR="00E7150C" w:rsidRPr="00FC20A1">
          <w:t xml:space="preserve">For a UE supporting FR2-2 power class 1, </w:t>
        </w:r>
        <w:proofErr w:type="spellStart"/>
        <w:r w:rsidR="00E7150C" w:rsidRPr="009D2B02">
          <w:t>M</w:t>
        </w:r>
        <w:r w:rsidR="00E7150C" w:rsidRPr="009D2B02">
          <w:rPr>
            <w:vertAlign w:val="subscript"/>
          </w:rPr>
          <w:t>meas_period_inter</w:t>
        </w:r>
        <w:proofErr w:type="spellEnd"/>
        <w:r w:rsidR="00E7150C">
          <w:rPr>
            <w:vertAlign w:val="subscript"/>
          </w:rPr>
          <w:t xml:space="preserve"> CCA</w:t>
        </w:r>
        <w:r w:rsidR="00E7150C" w:rsidRPr="009D2B02">
          <w:t xml:space="preserve"> =</w:t>
        </w:r>
        <w:r w:rsidR="00E7150C">
          <w:t xml:space="preserve"> 96</w:t>
        </w:r>
        <w:r w:rsidR="00E7150C" w:rsidRPr="00FC20A1">
          <w:t xml:space="preserve">. For a UE supporting FR2-2 power class 2, </w:t>
        </w:r>
        <w:proofErr w:type="spellStart"/>
        <w:r w:rsidR="00E7150C" w:rsidRPr="00FC20A1">
          <w:t>M</w:t>
        </w:r>
        <w:r w:rsidR="00E7150C" w:rsidRPr="00FC20A1">
          <w:rPr>
            <w:vertAlign w:val="subscript"/>
          </w:rPr>
          <w:t>meas_period_</w:t>
        </w:r>
        <w:proofErr w:type="gramStart"/>
        <w:r w:rsidR="00E7150C" w:rsidRPr="00FC20A1">
          <w:rPr>
            <w:vertAlign w:val="subscript"/>
          </w:rPr>
          <w:t>inter</w:t>
        </w:r>
        <w:proofErr w:type="spellEnd"/>
        <w:r w:rsidR="00E7150C">
          <w:rPr>
            <w:vertAlign w:val="subscript"/>
          </w:rPr>
          <w:t xml:space="preserve">  CCA</w:t>
        </w:r>
        <w:proofErr w:type="gramEnd"/>
        <w:r w:rsidR="00E7150C">
          <w:rPr>
            <w:vertAlign w:val="subscript"/>
          </w:rPr>
          <w:t xml:space="preserve"> </w:t>
        </w:r>
        <w:r w:rsidR="00E7150C" w:rsidRPr="00FC20A1">
          <w:t>=</w:t>
        </w:r>
        <w:r w:rsidR="00E7150C">
          <w:t xml:space="preserve"> 60</w:t>
        </w:r>
        <w:r w:rsidR="00E7150C" w:rsidRPr="00FC20A1">
          <w:t xml:space="preserve">. For a UE supporting FR2-2 power class 3, </w:t>
        </w:r>
        <w:proofErr w:type="spellStart"/>
        <w:r w:rsidR="00E7150C" w:rsidRPr="00FC20A1">
          <w:t>M</w:t>
        </w:r>
        <w:r w:rsidR="00E7150C" w:rsidRPr="00FC20A1">
          <w:rPr>
            <w:vertAlign w:val="subscript"/>
          </w:rPr>
          <w:t>meas_period_inter</w:t>
        </w:r>
        <w:proofErr w:type="spellEnd"/>
        <w:r w:rsidR="00E7150C">
          <w:rPr>
            <w:vertAlign w:val="subscript"/>
          </w:rPr>
          <w:t xml:space="preserve"> CCA</w:t>
        </w:r>
        <w:r w:rsidR="00E7150C" w:rsidRPr="00FC20A1">
          <w:t xml:space="preserve"> =</w:t>
        </w:r>
        <w:r w:rsidR="00E7150C">
          <w:t xml:space="preserve"> 60</w:t>
        </w:r>
      </w:ins>
      <w:del w:id="102" w:author="Prashant Sharma" w:date="2022-09-30T11:06:00Z">
        <w:r w:rsidDel="00E7150C">
          <w:delText>TBD</w:delText>
        </w:r>
      </w:del>
    </w:p>
    <w:p w14:paraId="032B3523" w14:textId="77777777" w:rsidR="001918A5" w:rsidRPr="00DD3199" w:rsidRDefault="001918A5" w:rsidP="001918A5">
      <w:pPr>
        <w:pStyle w:val="B1"/>
      </w:pPr>
    </w:p>
    <w:p w14:paraId="2BA23BBC" w14:textId="77777777" w:rsidR="001918A5" w:rsidRDefault="001918A5" w:rsidP="001918A5">
      <w:pPr>
        <w:pStyle w:val="TH"/>
      </w:pPr>
      <w:r>
        <w:lastRenderedPageBreak/>
        <w:t>Table 9.3A.4-1: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18A5" w:rsidRPr="00DD3199" w14:paraId="6127B2F8" w14:textId="77777777" w:rsidTr="00CF2801">
        <w:trPr>
          <w:jc w:val="center"/>
        </w:trPr>
        <w:tc>
          <w:tcPr>
            <w:tcW w:w="2122" w:type="dxa"/>
            <w:shd w:val="clear" w:color="auto" w:fill="auto"/>
          </w:tcPr>
          <w:p w14:paraId="09DA61BC" w14:textId="77777777" w:rsidR="001918A5" w:rsidRPr="00DD3199" w:rsidRDefault="001918A5" w:rsidP="00CF2801">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19E429E3" w14:textId="77777777" w:rsidR="001918A5" w:rsidRPr="00DD3199" w:rsidRDefault="001918A5" w:rsidP="00CF2801">
            <w:pPr>
              <w:pStyle w:val="TAH"/>
            </w:pPr>
            <w:r w:rsidRPr="00DD3199">
              <w:t>T</w:t>
            </w:r>
            <w:r w:rsidRPr="00DD3199">
              <w:rPr>
                <w:vertAlign w:val="subscript"/>
              </w:rPr>
              <w:t>PSS/</w:t>
            </w:r>
            <w:proofErr w:type="spellStart"/>
            <w:r w:rsidRPr="00DD3199">
              <w:rPr>
                <w:vertAlign w:val="subscript"/>
              </w:rPr>
              <w:t>SSS_sync_</w:t>
            </w:r>
            <w:r>
              <w:rPr>
                <w:vertAlign w:val="subscript"/>
              </w:rPr>
              <w:t>inter_cca</w:t>
            </w:r>
            <w:proofErr w:type="spellEnd"/>
          </w:p>
        </w:tc>
      </w:tr>
      <w:tr w:rsidR="001918A5" w:rsidRPr="00DD3199" w14:paraId="1ED6AFEC" w14:textId="77777777" w:rsidTr="00CF2801">
        <w:trPr>
          <w:jc w:val="center"/>
        </w:trPr>
        <w:tc>
          <w:tcPr>
            <w:tcW w:w="2122" w:type="dxa"/>
            <w:shd w:val="clear" w:color="auto" w:fill="auto"/>
          </w:tcPr>
          <w:p w14:paraId="4B09B533" w14:textId="77777777" w:rsidR="001918A5" w:rsidRPr="00DD3199" w:rsidRDefault="001918A5" w:rsidP="00CF2801">
            <w:pPr>
              <w:pStyle w:val="TAC"/>
            </w:pPr>
            <w:r w:rsidRPr="00DD3199">
              <w:t>No DRX</w:t>
            </w:r>
          </w:p>
        </w:tc>
        <w:tc>
          <w:tcPr>
            <w:tcW w:w="7119" w:type="dxa"/>
            <w:shd w:val="clear" w:color="auto" w:fill="auto"/>
          </w:tcPr>
          <w:p w14:paraId="4E794EF3" w14:textId="77777777" w:rsidR="001918A5" w:rsidRPr="00DD3199" w:rsidRDefault="001918A5" w:rsidP="00CF2801">
            <w:pPr>
              <w:pStyle w:val="TAC"/>
            </w:pPr>
            <w:r w:rsidRPr="00DD3199">
              <w:t xml:space="preserve"> </w:t>
            </w:r>
            <w:proofErr w:type="gramStart"/>
            <w:r w:rsidRPr="00DD3199">
              <w:t>max(</w:t>
            </w:r>
            <w:proofErr w:type="gramEnd"/>
            <w:r w:rsidRPr="00DD3199">
              <w:t>600ms, (8</w:t>
            </w:r>
            <w:r w:rsidRPr="009F3BE8">
              <w:rPr>
                <w:rFonts w:cs="Arial"/>
                <w:szCs w:val="18"/>
              </w:rPr>
              <w:t>+</w:t>
            </w:r>
            <w:r w:rsidRPr="009F3BE8">
              <w:rPr>
                <w:rFonts w:cs="Arial"/>
                <w:szCs w:val="18"/>
                <w:lang w:val="en-US"/>
              </w:rPr>
              <w:t>L</w:t>
            </w:r>
            <w:r w:rsidRPr="009F3BE8">
              <w:rPr>
                <w:rFonts w:cs="Arial"/>
                <w:szCs w:val="18"/>
                <w:vertAlign w:val="subscript"/>
                <w:lang w:val="en-US"/>
              </w:rPr>
              <w:t>PSS/</w:t>
            </w:r>
            <w:proofErr w:type="spellStart"/>
            <w:r w:rsidRPr="009F3BE8">
              <w:rPr>
                <w:rFonts w:cs="Arial"/>
                <w:szCs w:val="18"/>
                <w:vertAlign w:val="subscript"/>
                <w:lang w:val="en-US"/>
              </w:rPr>
              <w:t>SSS,gaps</w:t>
            </w:r>
            <w:proofErr w:type="spellEnd"/>
            <w:r w:rsidRPr="00DD3199">
              <w:t xml:space="preserve">) x max(MGRP, SMTC period)) x </w:t>
            </w:r>
            <w:proofErr w:type="spellStart"/>
            <w:r w:rsidRPr="00DD3199">
              <w:t>CSSF</w:t>
            </w:r>
            <w:r>
              <w:rPr>
                <w:vertAlign w:val="subscript"/>
              </w:rPr>
              <w:t>inter</w:t>
            </w:r>
            <w:proofErr w:type="spellEnd"/>
          </w:p>
        </w:tc>
      </w:tr>
      <w:tr w:rsidR="001918A5" w:rsidRPr="00DD3199" w14:paraId="473ED931" w14:textId="77777777" w:rsidTr="00CF2801">
        <w:trPr>
          <w:jc w:val="center"/>
        </w:trPr>
        <w:tc>
          <w:tcPr>
            <w:tcW w:w="2122" w:type="dxa"/>
            <w:shd w:val="clear" w:color="auto" w:fill="auto"/>
          </w:tcPr>
          <w:p w14:paraId="2D27BCF0" w14:textId="77777777" w:rsidR="001918A5" w:rsidRPr="00DD3199" w:rsidRDefault="001918A5" w:rsidP="00CF2801">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6888129C" w14:textId="77777777" w:rsidR="001918A5" w:rsidRPr="00DD3199" w:rsidRDefault="001918A5" w:rsidP="00CF2801">
            <w:pPr>
              <w:pStyle w:val="TAC"/>
              <w:rPr>
                <w:b/>
              </w:rPr>
            </w:pPr>
            <w:proofErr w:type="gramStart"/>
            <w:r w:rsidRPr="00DD3199">
              <w:t>max(</w:t>
            </w:r>
            <w:proofErr w:type="gramEnd"/>
            <w:r w:rsidRPr="00DD3199">
              <w:t>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w:t>
            </w:r>
            <w:r w:rsidRPr="00CB327E">
              <w:rPr>
                <w:rFonts w:cs="Arial"/>
                <w:szCs w:val="18"/>
                <w:vertAlign w:val="subscript"/>
                <w:lang w:val="en-US"/>
              </w:rPr>
              <w:t>gaps</w:t>
            </w:r>
            <w:proofErr w:type="spellEnd"/>
            <w:r>
              <w:rPr>
                <w:rFonts w:cs="Arial"/>
                <w:szCs w:val="18"/>
                <w:lang w:val="en-US"/>
              </w:rPr>
              <w:t>)</w:t>
            </w:r>
            <w:r w:rsidRPr="00CB327E">
              <w:t>x1</w:t>
            </w:r>
            <w:r w:rsidRPr="00DD3199">
              <w:t xml:space="preserve">.5) x max(MGRP, SMTC period, DRX cycle)) x </w:t>
            </w:r>
            <w:proofErr w:type="spellStart"/>
            <w:r w:rsidRPr="00DD3199">
              <w:t>CSSF</w:t>
            </w:r>
            <w:r>
              <w:rPr>
                <w:vertAlign w:val="subscript"/>
              </w:rPr>
              <w:t>inter</w:t>
            </w:r>
            <w:proofErr w:type="spellEnd"/>
          </w:p>
        </w:tc>
      </w:tr>
      <w:tr w:rsidR="001918A5" w:rsidRPr="00DD3199" w14:paraId="6E2CE21F" w14:textId="77777777" w:rsidTr="00CF2801">
        <w:trPr>
          <w:jc w:val="center"/>
        </w:trPr>
        <w:tc>
          <w:tcPr>
            <w:tcW w:w="2122" w:type="dxa"/>
            <w:shd w:val="clear" w:color="auto" w:fill="auto"/>
          </w:tcPr>
          <w:p w14:paraId="511F0391" w14:textId="77777777" w:rsidR="001918A5" w:rsidRPr="00DD3199" w:rsidRDefault="001918A5" w:rsidP="00CF2801">
            <w:pPr>
              <w:pStyle w:val="TAC"/>
              <w:rPr>
                <w:b/>
              </w:rPr>
            </w:pPr>
            <w:r w:rsidRPr="00DD3199">
              <w:t>DRX cycle &gt; 320ms</w:t>
            </w:r>
            <w:r w:rsidRPr="00DD3199" w:rsidDel="00C24B54">
              <w:rPr>
                <w:b/>
              </w:rPr>
              <w:t xml:space="preserve"> </w:t>
            </w:r>
          </w:p>
        </w:tc>
        <w:tc>
          <w:tcPr>
            <w:tcW w:w="7119" w:type="dxa"/>
            <w:shd w:val="clear" w:color="auto" w:fill="auto"/>
          </w:tcPr>
          <w:p w14:paraId="2DD8B88E" w14:textId="77777777" w:rsidR="001918A5" w:rsidRPr="00DD3199" w:rsidRDefault="001918A5" w:rsidP="00CF2801">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proofErr w:type="gramStart"/>
            <w:r w:rsidRPr="000F4384">
              <w:rPr>
                <w:rFonts w:cs="Arial"/>
                <w:szCs w:val="18"/>
                <w:vertAlign w:val="subscript"/>
                <w:lang w:val="en-US"/>
              </w:rPr>
              <w:t>SSS,gaps</w:t>
            </w:r>
            <w:proofErr w:type="spellEnd"/>
            <w:proofErr w:type="gramEnd"/>
            <w:r w:rsidRPr="00DD3199">
              <w:t xml:space="preserve">) x DRX cycle x </w:t>
            </w:r>
            <w:proofErr w:type="spellStart"/>
            <w:r w:rsidRPr="00DD3199">
              <w:t>CSSF</w:t>
            </w:r>
            <w:r>
              <w:rPr>
                <w:vertAlign w:val="subscript"/>
              </w:rPr>
              <w:t>inter</w:t>
            </w:r>
            <w:proofErr w:type="spellEnd"/>
          </w:p>
        </w:tc>
      </w:tr>
      <w:tr w:rsidR="001918A5" w:rsidRPr="00DD3199" w14:paraId="2851F337" w14:textId="77777777" w:rsidTr="00CF2801">
        <w:trPr>
          <w:jc w:val="center"/>
        </w:trPr>
        <w:tc>
          <w:tcPr>
            <w:tcW w:w="9241" w:type="dxa"/>
            <w:gridSpan w:val="2"/>
            <w:shd w:val="clear" w:color="auto" w:fill="auto"/>
          </w:tcPr>
          <w:p w14:paraId="4AEBA47D" w14:textId="77777777" w:rsidR="001918A5" w:rsidRPr="00CB327E" w:rsidRDefault="001918A5" w:rsidP="00CF2801">
            <w:pPr>
              <w:pStyle w:val="TAN"/>
            </w:pPr>
            <w:r w:rsidRPr="00CB327E">
              <w:t>NOTE 1:</w:t>
            </w:r>
            <w:r>
              <w:tab/>
            </w:r>
            <w:r w:rsidRPr="00CB327E">
              <w:t>DRX or non DRX requirements apply according to the conditions described in clause 3.6.1</w:t>
            </w:r>
          </w:p>
          <w:p w14:paraId="4D123889" w14:textId="77777777" w:rsidR="001918A5" w:rsidRPr="003D63D0" w:rsidRDefault="001918A5" w:rsidP="00CF2801">
            <w:pPr>
              <w:pStyle w:val="TAN"/>
            </w:pPr>
            <w:r w:rsidRPr="003D63D0">
              <w:t>NOTE 2:</w:t>
            </w:r>
            <w:r>
              <w:tab/>
            </w:r>
            <w:r w:rsidRPr="003D63D0">
              <w:t xml:space="preserve">In EN-DC operation, the parameters, </w:t>
            </w:r>
            <w:proofErr w:type="gramStart"/>
            <w:r w:rsidRPr="003D63D0">
              <w:t>timers</w:t>
            </w:r>
            <w:proofErr w:type="gramEnd"/>
            <w:r w:rsidRPr="003D63D0">
              <w:t xml:space="preserve"> and scheduling requests referred to in clause 3.6.1 are for the secondary cell group. The DRX cycle is the DRX cycle of the secondary cell group.</w:t>
            </w:r>
          </w:p>
          <w:p w14:paraId="4F0FB38A" w14:textId="77777777" w:rsidR="001918A5" w:rsidRPr="006515D8" w:rsidRDefault="001918A5" w:rsidP="00CF2801">
            <w:pPr>
              <w:pStyle w:val="TAN"/>
              <w:rPr>
                <w:vertAlign w:val="subscript"/>
                <w:lang w:val="en-US"/>
              </w:rPr>
            </w:pPr>
            <w:r w:rsidRPr="003D63D0">
              <w:t>NOTE 3:</w:t>
            </w:r>
            <w:r>
              <w:tab/>
              <w:t xml:space="preserve">When DRX is not configured, </w:t>
            </w:r>
            <w:r w:rsidRPr="003D63D0">
              <w:rPr>
                <w:lang w:val="en-US"/>
              </w:rPr>
              <w:t>L</w:t>
            </w:r>
            <w:r w:rsidRPr="003D63D0">
              <w:rPr>
                <w:vertAlign w:val="subscript"/>
                <w:lang w:val="en-US"/>
              </w:rPr>
              <w:t>PSS/</w:t>
            </w:r>
            <w:proofErr w:type="spellStart"/>
            <w:proofErr w:type="gramStart"/>
            <w:r w:rsidRPr="003D63D0">
              <w:rPr>
                <w:vertAlign w:val="subscript"/>
                <w:lang w:val="en-US"/>
              </w:rPr>
              <w:t>SSS,gaps</w:t>
            </w:r>
            <w:proofErr w:type="spellEnd"/>
            <w:proofErr w:type="gram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available at the UE during </w:t>
            </w:r>
            <w:r w:rsidRPr="00C0494E">
              <w:rPr>
                <w:bCs/>
              </w:rPr>
              <w:t>T</w:t>
            </w:r>
            <w:r w:rsidRPr="00C0494E">
              <w:rPr>
                <w:bCs/>
                <w:vertAlign w:val="subscript"/>
              </w:rPr>
              <w:t>PSS/</w:t>
            </w:r>
            <w:proofErr w:type="spellStart"/>
            <w:r w:rsidRPr="00C0494E">
              <w:rPr>
                <w:bCs/>
                <w:vertAlign w:val="subscript"/>
              </w:rPr>
              <w:t>SSS_sync_inter_cca</w:t>
            </w:r>
            <w:proofErr w:type="spellEnd"/>
            <w:r w:rsidRPr="006134C1">
              <w:rPr>
                <w:bCs/>
                <w:lang w:val="en-US"/>
              </w:rPr>
              <w:t>,</w:t>
            </w:r>
            <w:r w:rsidRPr="003D63D0">
              <w:rPr>
                <w:lang w:val="en-US"/>
              </w:rPr>
              <w:t xml:space="preserve"> </w:t>
            </w:r>
            <w:r>
              <w:rPr>
                <w:lang w:val="en-US"/>
              </w:rPr>
              <w:t xml:space="preserve">for PSS/SSS detection, </w:t>
            </w:r>
            <w:r w:rsidRPr="003D63D0">
              <w:rPr>
                <w:lang w:val="en-US"/>
              </w:rPr>
              <w:t>where L</w:t>
            </w:r>
            <w:r w:rsidRPr="006515D8">
              <w:rPr>
                <w:vertAlign w:val="subscript"/>
                <w:lang w:val="en-US"/>
              </w:rPr>
              <w:t>PSS/</w:t>
            </w:r>
            <w:proofErr w:type="spellStart"/>
            <w:r w:rsidRPr="006515D8">
              <w:rPr>
                <w:vertAlign w:val="subscript"/>
                <w:lang w:val="en-US"/>
              </w:rPr>
              <w:t>SSS,gaps</w:t>
            </w:r>
            <w:proofErr w:type="spellEnd"/>
            <w:r w:rsidRPr="006515D8">
              <w:rPr>
                <w:vertAlign w:val="subscript"/>
                <w:lang w:val="en-US"/>
              </w:rPr>
              <w:t xml:space="preserve"> </w:t>
            </w:r>
            <w:r w:rsidRPr="006515D8">
              <w:rPr>
                <w:lang w:val="en-US"/>
              </w:rPr>
              <w:t>≤ L</w:t>
            </w:r>
            <w:r w:rsidRPr="006515D8">
              <w:rPr>
                <w:vertAlign w:val="subscript"/>
                <w:lang w:val="en-US"/>
              </w:rPr>
              <w:t>PSS/</w:t>
            </w:r>
            <w:proofErr w:type="spellStart"/>
            <w:r w:rsidRPr="006515D8">
              <w:rPr>
                <w:vertAlign w:val="subscript"/>
                <w:lang w:val="en-US"/>
              </w:rPr>
              <w:t>SSS,gaps,max</w:t>
            </w:r>
            <w:proofErr w:type="spellEnd"/>
            <w:r w:rsidRPr="006515D8">
              <w:rPr>
                <w:vertAlign w:val="subscript"/>
                <w:lang w:val="en-US"/>
              </w:rPr>
              <w:t>.</w:t>
            </w:r>
            <w:r w:rsidRPr="00060775">
              <w:t xml:space="preserve"> </w:t>
            </w:r>
            <w:r>
              <w:t xml:space="preserve">When DRX is configured, </w:t>
            </w:r>
            <w:r>
              <w:rPr>
                <w:lang w:val="en-US"/>
              </w:rPr>
              <w:t>L</w:t>
            </w:r>
            <w:r>
              <w:rPr>
                <w:vertAlign w:val="subscript"/>
                <w:lang w:val="en-US"/>
              </w:rPr>
              <w:t>PSS/</w:t>
            </w:r>
            <w:proofErr w:type="spellStart"/>
            <w:proofErr w:type="gramStart"/>
            <w:r>
              <w:rPr>
                <w:vertAlign w:val="subscript"/>
                <w:lang w:val="en-US"/>
              </w:rPr>
              <w:t>SSS,gaps</w:t>
            </w:r>
            <w:proofErr w:type="spellEnd"/>
            <w:proofErr w:type="gramEnd"/>
            <w:r>
              <w:rPr>
                <w:vertAlign w:val="subscript"/>
                <w:lang w:val="en-US"/>
              </w:rPr>
              <w:t xml:space="preserve"> </w:t>
            </w:r>
            <w:r>
              <w:rPr>
                <w:lang w:val="en-US"/>
              </w:rPr>
              <w:t xml:space="preserve">is the number of DRX cycles in which at least one SMTC occasion is not available at the UE during </w:t>
            </w:r>
            <w:r w:rsidRPr="00C0494E">
              <w:rPr>
                <w:bCs/>
              </w:rPr>
              <w:t>T</w:t>
            </w:r>
            <w:r w:rsidRPr="00C0494E">
              <w:rPr>
                <w:bCs/>
                <w:vertAlign w:val="subscript"/>
              </w:rPr>
              <w:t>PSS/</w:t>
            </w:r>
            <w:proofErr w:type="spellStart"/>
            <w:r w:rsidRPr="00C0494E">
              <w:rPr>
                <w:bCs/>
                <w:vertAlign w:val="subscript"/>
              </w:rPr>
              <w:t>SSS_sync_inter_cca</w:t>
            </w:r>
            <w:proofErr w:type="spellEnd"/>
            <w:r w:rsidRPr="006134C1">
              <w:rPr>
                <w:bCs/>
                <w:lang w:val="en-US"/>
              </w:rPr>
              <w:t>,</w:t>
            </w:r>
            <w:r>
              <w:rPr>
                <w:lang w:val="en-US"/>
              </w:rPr>
              <w:t xml:space="preserve"> for PSS/SSS detection, where 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L</w:t>
            </w:r>
            <w:r>
              <w:rPr>
                <w:vertAlign w:val="subscript"/>
                <w:lang w:val="en-US"/>
              </w:rPr>
              <w:t>PSS/</w:t>
            </w:r>
            <w:proofErr w:type="spellStart"/>
            <w:r>
              <w:rPr>
                <w:vertAlign w:val="subscript"/>
                <w:lang w:val="en-US"/>
              </w:rPr>
              <w:t>SSS,gaps,max</w:t>
            </w:r>
            <w:proofErr w:type="spellEnd"/>
            <w:r>
              <w:rPr>
                <w:vertAlign w:val="subscript"/>
                <w:lang w:val="en-US"/>
              </w:rPr>
              <w:t>.</w:t>
            </w:r>
            <w:r>
              <w:t xml:space="preserve"> </w:t>
            </w:r>
            <w:r w:rsidRPr="00060775">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060775">
              <w:t xml:space="preserve">The UE is not required to determine the availability of SMTC occasions more frequent than what is required by </w:t>
            </w:r>
            <w:proofErr w:type="spellStart"/>
            <w:r w:rsidRPr="00060775">
              <w:t>CSSF</w:t>
            </w:r>
            <w:r w:rsidRPr="00060775">
              <w:rPr>
                <w:vertAlign w:val="subscript"/>
              </w:rPr>
              <w:t>inter</w:t>
            </w:r>
            <w:proofErr w:type="spellEnd"/>
            <w:r w:rsidRPr="00060775">
              <w:t>.</w:t>
            </w:r>
          </w:p>
          <w:p w14:paraId="286791D2" w14:textId="77777777" w:rsidR="001918A5" w:rsidRPr="00DD3199" w:rsidRDefault="001918A5" w:rsidP="00CF2801">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spellStart"/>
            <w:proofErr w:type="gramStart"/>
            <w:r w:rsidRPr="00346ED5">
              <w:rPr>
                <w:vertAlign w:val="subscript"/>
                <w:lang w:val="en-US"/>
              </w:rPr>
              <w:t>SSS,gaps</w:t>
            </w:r>
            <w:proofErr w:type="gramEnd"/>
            <w:r>
              <w:rPr>
                <w:vertAlign w:val="subscript"/>
                <w:lang w:val="en-US"/>
              </w:rPr>
              <w:t>,max</w:t>
            </w:r>
            <w:proofErr w:type="spell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w:t>
            </w:r>
            <w:proofErr w:type="spellStart"/>
            <w:r w:rsidRPr="005E71A7">
              <w:t>ms</w:t>
            </w:r>
            <w:proofErr w:type="spellEnd"/>
            <w:r w:rsidRPr="00346ED5">
              <w:rPr>
                <w:lang w:val="en-US"/>
              </w:rPr>
              <w:t xml:space="preserve"> L</w:t>
            </w:r>
            <w:r w:rsidRPr="00346ED5">
              <w:rPr>
                <w:vertAlign w:val="subscript"/>
                <w:lang w:val="en-US"/>
              </w:rPr>
              <w:t>PSS/</w:t>
            </w:r>
            <w:proofErr w:type="spellStart"/>
            <w:r w:rsidRPr="00346ED5">
              <w:rPr>
                <w:vertAlign w:val="subscript"/>
                <w:lang w:val="en-US"/>
              </w:rPr>
              <w:t>SSS,gaps</w:t>
            </w:r>
            <w:r>
              <w:rPr>
                <w:vertAlign w:val="subscript"/>
                <w:lang w:val="en-US"/>
              </w:rPr>
              <w:t>,max</w:t>
            </w:r>
            <w:proofErr w:type="spellEnd"/>
            <w:r w:rsidRPr="005E71A7">
              <w:rPr>
                <w:lang w:val="en-US"/>
              </w:rPr>
              <w:t xml:space="preserve"> = 8 for 40 </w:t>
            </w:r>
            <w:proofErr w:type="spellStart"/>
            <w:r w:rsidRPr="005E71A7">
              <w:rPr>
                <w:lang w:val="en-US"/>
              </w:rPr>
              <w:t>ms</w:t>
            </w:r>
            <w:proofErr w:type="spellEnd"/>
            <w:r w:rsidRPr="005E71A7">
              <w:rPr>
                <w:lang w:val="en-US"/>
              </w:rPr>
              <w:t xml:space="preserve"> &lt; max(DRX cycle, SMTC period, MGRP)</w:t>
            </w:r>
            <w:r w:rsidRPr="005E71A7" w:rsidDel="00F235BE">
              <w:rPr>
                <w:lang w:val="en-US"/>
              </w:rPr>
              <w:t xml:space="preserve"> </w:t>
            </w:r>
            <w:r w:rsidRPr="00346ED5">
              <w:t>≤</w:t>
            </w:r>
            <w:r w:rsidRPr="005E71A7">
              <w:t xml:space="preserve"> 320 </w:t>
            </w:r>
            <w:proofErr w:type="spellStart"/>
            <w:r w:rsidRPr="005E71A7">
              <w:t>ms</w:t>
            </w:r>
            <w:proofErr w:type="spellEnd"/>
            <w:r w:rsidRPr="005E71A7">
              <w:t xml:space="preserve">, </w:t>
            </w:r>
            <w:r w:rsidRPr="005E71A7">
              <w:rPr>
                <w:lang w:val="en-US"/>
              </w:rPr>
              <w:t xml:space="preserve">and </w:t>
            </w:r>
            <w:r w:rsidRPr="00346ED5">
              <w:rPr>
                <w:lang w:val="en-US"/>
              </w:rPr>
              <w:t>L</w:t>
            </w:r>
            <w:r w:rsidRPr="00346ED5">
              <w:rPr>
                <w:vertAlign w:val="subscript"/>
                <w:lang w:val="en-US"/>
              </w:rPr>
              <w:t>PSS/</w:t>
            </w:r>
            <w:proofErr w:type="spellStart"/>
            <w:r w:rsidRPr="00346ED5">
              <w:rPr>
                <w:vertAlign w:val="subscript"/>
                <w:lang w:val="en-US"/>
              </w:rPr>
              <w:t>SSS,gaps</w:t>
            </w:r>
            <w:r>
              <w:rPr>
                <w:vertAlign w:val="subscript"/>
                <w:lang w:val="en-US"/>
              </w:rPr>
              <w:t>,max</w:t>
            </w:r>
            <w:proofErr w:type="spellEnd"/>
            <w:r w:rsidRPr="00346ED5">
              <w:rPr>
                <w:vertAlign w:val="subscript"/>
                <w:lang w:val="en-US"/>
              </w:rPr>
              <w:t xml:space="preserve"> </w:t>
            </w:r>
            <w:r w:rsidRPr="005E71A7">
              <w:rPr>
                <w:lang w:val="en-US"/>
              </w:rPr>
              <w:t xml:space="preserve">= 5 for DRX cycle </w:t>
            </w:r>
            <w:r w:rsidRPr="005E71A7">
              <w:t>&gt;</w:t>
            </w:r>
            <w:r w:rsidRPr="00346ED5">
              <w:t xml:space="preserve"> 320 </w:t>
            </w:r>
            <w:proofErr w:type="spellStart"/>
            <w:r w:rsidRPr="00346ED5">
              <w:t>ms</w:t>
            </w:r>
            <w:proofErr w:type="spellEnd"/>
            <w:r w:rsidRPr="00346ED5">
              <w:t>.</w:t>
            </w:r>
          </w:p>
        </w:tc>
      </w:tr>
    </w:tbl>
    <w:p w14:paraId="6AEC5B38" w14:textId="77777777" w:rsidR="001918A5" w:rsidRDefault="001918A5" w:rsidP="001918A5"/>
    <w:p w14:paraId="0874762C" w14:textId="77777777" w:rsidR="001918A5" w:rsidRDefault="001918A5" w:rsidP="001918A5">
      <w:r w:rsidRPr="00ED6A14">
        <w:t>Upon exceeding L</w:t>
      </w:r>
      <w:r w:rsidRPr="00346ED5">
        <w:rPr>
          <w:vertAlign w:val="subscript"/>
        </w:rPr>
        <w:t>PSS/</w:t>
      </w:r>
      <w:proofErr w:type="spellStart"/>
      <w:proofErr w:type="gramStart"/>
      <w:r w:rsidRPr="00346ED5">
        <w:rPr>
          <w:vertAlign w:val="subscript"/>
        </w:rPr>
        <w:t>SSS,</w:t>
      </w:r>
      <w:r>
        <w:rPr>
          <w:vertAlign w:val="subscript"/>
        </w:rPr>
        <w:t>gaps</w:t>
      </w:r>
      <w:proofErr w:type="gramEnd"/>
      <w:r>
        <w:rPr>
          <w:vertAlign w:val="subscript"/>
        </w:rPr>
        <w:t>,</w:t>
      </w:r>
      <w:r w:rsidRPr="00346ED5">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p>
    <w:p w14:paraId="76E62F27" w14:textId="77777777" w:rsidR="001918A5" w:rsidRDefault="001918A5" w:rsidP="001918A5">
      <w:pPr>
        <w:pStyle w:val="TH"/>
      </w:pPr>
      <w:r>
        <w:t>Table 9.3A.4-2: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18A5" w:rsidRPr="00DD3199" w14:paraId="27FFCA22" w14:textId="77777777" w:rsidTr="00CF2801">
        <w:trPr>
          <w:jc w:val="center"/>
        </w:trPr>
        <w:tc>
          <w:tcPr>
            <w:tcW w:w="2122" w:type="dxa"/>
            <w:shd w:val="clear" w:color="auto" w:fill="auto"/>
          </w:tcPr>
          <w:p w14:paraId="77ABDBB5" w14:textId="77777777" w:rsidR="001918A5" w:rsidRPr="00DD3199" w:rsidRDefault="001918A5" w:rsidP="00CF2801">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1718A85E" w14:textId="77777777" w:rsidR="001918A5" w:rsidRPr="00DD3199" w:rsidRDefault="001918A5" w:rsidP="00CF2801">
            <w:pPr>
              <w:pStyle w:val="TAH"/>
            </w:pPr>
            <w:proofErr w:type="spellStart"/>
            <w:r w:rsidRPr="00DD3199">
              <w:t>T</w:t>
            </w:r>
            <w:r w:rsidRPr="00DD3199">
              <w:rPr>
                <w:vertAlign w:val="subscript"/>
              </w:rPr>
              <w:t>SSB_time_index_</w:t>
            </w:r>
            <w:r>
              <w:rPr>
                <w:vertAlign w:val="subscript"/>
              </w:rPr>
              <w:t>inter_cca</w:t>
            </w:r>
            <w:proofErr w:type="spellEnd"/>
          </w:p>
        </w:tc>
      </w:tr>
      <w:tr w:rsidR="001918A5" w:rsidRPr="00DD3199" w14:paraId="7701FF72" w14:textId="77777777" w:rsidTr="00CF2801">
        <w:trPr>
          <w:jc w:val="center"/>
        </w:trPr>
        <w:tc>
          <w:tcPr>
            <w:tcW w:w="2122" w:type="dxa"/>
            <w:shd w:val="clear" w:color="auto" w:fill="auto"/>
          </w:tcPr>
          <w:p w14:paraId="1AFA45BB" w14:textId="77777777" w:rsidR="001918A5" w:rsidRPr="00DD3199" w:rsidRDefault="001918A5" w:rsidP="00CF2801">
            <w:pPr>
              <w:pStyle w:val="TAC"/>
            </w:pPr>
            <w:r w:rsidRPr="00DD3199">
              <w:t>No DRX</w:t>
            </w:r>
          </w:p>
        </w:tc>
        <w:tc>
          <w:tcPr>
            <w:tcW w:w="7119" w:type="dxa"/>
            <w:shd w:val="clear" w:color="auto" w:fill="auto"/>
          </w:tcPr>
          <w:p w14:paraId="0E51E670" w14:textId="77777777" w:rsidR="001918A5" w:rsidRPr="00CB327E" w:rsidRDefault="001918A5" w:rsidP="00CF2801">
            <w:pPr>
              <w:pStyle w:val="TAC"/>
              <w:rPr>
                <w:rFonts w:cs="Arial"/>
                <w:szCs w:val="18"/>
              </w:rPr>
            </w:pPr>
            <w:proofErr w:type="gramStart"/>
            <w:r w:rsidRPr="00CB327E">
              <w:rPr>
                <w:rFonts w:cs="Arial"/>
                <w:szCs w:val="18"/>
              </w:rPr>
              <w:t>max(</w:t>
            </w:r>
            <w:proofErr w:type="gramEnd"/>
            <w:r w:rsidRPr="00CB327E">
              <w:rPr>
                <w:rFonts w:cs="Arial"/>
                <w:szCs w:val="18"/>
              </w:rPr>
              <w:t>120ms, (3+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max(MGRP, SMTC period)) x </w:t>
            </w:r>
            <w:proofErr w:type="spellStart"/>
            <w:r w:rsidRPr="00CB327E">
              <w:rPr>
                <w:rFonts w:cs="Arial"/>
                <w:szCs w:val="18"/>
              </w:rPr>
              <w:t>CSSF</w:t>
            </w:r>
            <w:r w:rsidRPr="00CB327E">
              <w:rPr>
                <w:rFonts w:cs="Arial"/>
                <w:szCs w:val="18"/>
                <w:vertAlign w:val="subscript"/>
              </w:rPr>
              <w:t>inter</w:t>
            </w:r>
            <w:proofErr w:type="spellEnd"/>
          </w:p>
        </w:tc>
      </w:tr>
      <w:tr w:rsidR="001918A5" w:rsidRPr="00DD3199" w14:paraId="4228514C" w14:textId="77777777" w:rsidTr="00CF2801">
        <w:trPr>
          <w:jc w:val="center"/>
        </w:trPr>
        <w:tc>
          <w:tcPr>
            <w:tcW w:w="2122" w:type="dxa"/>
            <w:shd w:val="clear" w:color="auto" w:fill="auto"/>
          </w:tcPr>
          <w:p w14:paraId="22B1B16D" w14:textId="77777777" w:rsidR="001918A5" w:rsidRPr="00DD3199" w:rsidRDefault="001918A5" w:rsidP="00CF2801">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15F06390" w14:textId="77777777" w:rsidR="001918A5" w:rsidRPr="003D63D0" w:rsidRDefault="001918A5" w:rsidP="00CF2801">
            <w:pPr>
              <w:pStyle w:val="TAC"/>
              <w:rPr>
                <w:rFonts w:cs="Arial"/>
                <w:b/>
                <w:szCs w:val="18"/>
              </w:rPr>
            </w:pPr>
            <w:proofErr w:type="gramStart"/>
            <w:r w:rsidRPr="00CB327E">
              <w:rPr>
                <w:rFonts w:cs="Arial"/>
                <w:szCs w:val="18"/>
              </w:rPr>
              <w:t>max(</w:t>
            </w:r>
            <w:proofErr w:type="gramEnd"/>
            <w:r w:rsidRPr="00CB327E">
              <w:rPr>
                <w:rFonts w:cs="Arial"/>
                <w:szCs w:val="18"/>
              </w:rPr>
              <w:t>120ms, ceil((3+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1.5) x max(MGRP, SMTC period, DRX cycle)) x </w:t>
            </w:r>
            <w:proofErr w:type="spellStart"/>
            <w:r w:rsidRPr="00CB327E">
              <w:rPr>
                <w:rFonts w:cs="Arial"/>
                <w:szCs w:val="18"/>
              </w:rPr>
              <w:t>CSSF</w:t>
            </w:r>
            <w:r w:rsidRPr="003D63D0">
              <w:rPr>
                <w:rFonts w:cs="Arial"/>
                <w:szCs w:val="18"/>
                <w:vertAlign w:val="subscript"/>
              </w:rPr>
              <w:t>inter</w:t>
            </w:r>
            <w:proofErr w:type="spellEnd"/>
          </w:p>
        </w:tc>
      </w:tr>
      <w:tr w:rsidR="001918A5" w:rsidRPr="00DD3199" w14:paraId="7923A7A0" w14:textId="77777777" w:rsidTr="00CF2801">
        <w:trPr>
          <w:jc w:val="center"/>
        </w:trPr>
        <w:tc>
          <w:tcPr>
            <w:tcW w:w="2122" w:type="dxa"/>
            <w:shd w:val="clear" w:color="auto" w:fill="auto"/>
          </w:tcPr>
          <w:p w14:paraId="1FC39D1D" w14:textId="77777777" w:rsidR="001918A5" w:rsidRPr="00DD3199" w:rsidRDefault="001918A5" w:rsidP="00CF2801">
            <w:pPr>
              <w:pStyle w:val="TAC"/>
              <w:rPr>
                <w:b/>
              </w:rPr>
            </w:pPr>
            <w:r w:rsidRPr="00DD3199">
              <w:t>DRX cycle &gt; 320ms</w:t>
            </w:r>
          </w:p>
        </w:tc>
        <w:tc>
          <w:tcPr>
            <w:tcW w:w="7119" w:type="dxa"/>
            <w:shd w:val="clear" w:color="auto" w:fill="auto"/>
          </w:tcPr>
          <w:p w14:paraId="2E6F2678" w14:textId="77777777" w:rsidR="001918A5" w:rsidRPr="00CB327E" w:rsidRDefault="001918A5" w:rsidP="00CF2801">
            <w:pPr>
              <w:pStyle w:val="TAC"/>
              <w:rPr>
                <w:rFonts w:cs="Arial"/>
                <w:b/>
                <w:szCs w:val="18"/>
              </w:rPr>
            </w:pPr>
            <w:r w:rsidRPr="00CB327E">
              <w:rPr>
                <w:rFonts w:cs="Arial"/>
                <w:szCs w:val="18"/>
              </w:rPr>
              <w:t>(3</w:t>
            </w:r>
            <w:r w:rsidRPr="009F3BE8">
              <w:rPr>
                <w:rFonts w:cs="Arial"/>
                <w:szCs w:val="18"/>
                <w:lang w:val="en-US"/>
              </w:rPr>
              <w:t xml:space="preserve"> + </w:t>
            </w:r>
            <w:proofErr w:type="spellStart"/>
            <w:proofErr w:type="gramStart"/>
            <w:r w:rsidRPr="009F3BE8">
              <w:rPr>
                <w:rFonts w:cs="Arial"/>
                <w:szCs w:val="18"/>
                <w:lang w:val="en-US"/>
              </w:rPr>
              <w:t>L</w:t>
            </w:r>
            <w:r w:rsidRPr="009F3BE8">
              <w:rPr>
                <w:rFonts w:cs="Arial"/>
                <w:szCs w:val="18"/>
                <w:vertAlign w:val="subscript"/>
                <w:lang w:val="en-US"/>
              </w:rPr>
              <w:t>ind,gaps</w:t>
            </w:r>
            <w:proofErr w:type="spellEnd"/>
            <w:proofErr w:type="gramEnd"/>
            <w:r w:rsidRPr="00CB327E">
              <w:rPr>
                <w:rFonts w:cs="Arial"/>
                <w:szCs w:val="18"/>
              </w:rPr>
              <w:t xml:space="preserve">) x DRX cycle x </w:t>
            </w:r>
            <w:proofErr w:type="spellStart"/>
            <w:r w:rsidRPr="00CB327E">
              <w:rPr>
                <w:rFonts w:cs="Arial"/>
                <w:szCs w:val="18"/>
              </w:rPr>
              <w:t>CSSF</w:t>
            </w:r>
            <w:r w:rsidRPr="00CB327E">
              <w:rPr>
                <w:rFonts w:cs="Arial"/>
                <w:szCs w:val="18"/>
                <w:vertAlign w:val="subscript"/>
              </w:rPr>
              <w:t>inter</w:t>
            </w:r>
            <w:proofErr w:type="spellEnd"/>
          </w:p>
        </w:tc>
      </w:tr>
      <w:tr w:rsidR="001918A5" w:rsidRPr="00DD3199" w14:paraId="50CEC9AC" w14:textId="77777777" w:rsidTr="00CF2801">
        <w:trPr>
          <w:jc w:val="center"/>
        </w:trPr>
        <w:tc>
          <w:tcPr>
            <w:tcW w:w="9241" w:type="dxa"/>
            <w:gridSpan w:val="2"/>
            <w:shd w:val="clear" w:color="auto" w:fill="auto"/>
          </w:tcPr>
          <w:p w14:paraId="67E2A3C0" w14:textId="77777777" w:rsidR="001918A5" w:rsidRPr="00CB327E" w:rsidRDefault="001918A5" w:rsidP="00CF2801">
            <w:pPr>
              <w:pStyle w:val="TAN"/>
            </w:pPr>
            <w:r w:rsidRPr="00CB327E">
              <w:t>NOTE 1:</w:t>
            </w:r>
            <w:r w:rsidRPr="00CB327E">
              <w:tab/>
              <w:t>DRX or non DRX requirements apply according to the conditions described in clause 3.6.1</w:t>
            </w:r>
          </w:p>
          <w:p w14:paraId="7CB0FC0D" w14:textId="77777777" w:rsidR="001918A5" w:rsidRPr="003D63D0" w:rsidRDefault="001918A5" w:rsidP="00CF2801">
            <w:pPr>
              <w:pStyle w:val="TAN"/>
            </w:pPr>
            <w:r w:rsidRPr="003D63D0">
              <w:t>NOTE 2:</w:t>
            </w:r>
            <w:r w:rsidRPr="003D63D0">
              <w:tab/>
              <w:t xml:space="preserve">In EN-DC operation, the parameters, </w:t>
            </w:r>
            <w:proofErr w:type="gramStart"/>
            <w:r w:rsidRPr="003D63D0">
              <w:t>timers</w:t>
            </w:r>
            <w:proofErr w:type="gramEnd"/>
            <w:r w:rsidRPr="003D63D0">
              <w:t xml:space="preserve"> and scheduling requests referred to in clause 3.6.1 are for the secondary cell group. The DRX cycle is the DRX cycle of the secondary cell group.</w:t>
            </w:r>
          </w:p>
          <w:p w14:paraId="2CC26FDE" w14:textId="77777777" w:rsidR="001918A5" w:rsidRPr="003D63D0" w:rsidRDefault="001918A5" w:rsidP="00CF2801">
            <w:pPr>
              <w:pStyle w:val="TAN"/>
              <w:rPr>
                <w:lang w:val="en-US"/>
              </w:rPr>
            </w:pPr>
            <w:r w:rsidRPr="003D63D0">
              <w:t>NOTE 3:</w:t>
            </w:r>
            <w:r w:rsidRPr="003D63D0">
              <w:tab/>
            </w:r>
            <w:r>
              <w:t xml:space="preserve">When DRX is not configured, </w:t>
            </w:r>
            <w:proofErr w:type="spellStart"/>
            <w:proofErr w:type="gramStart"/>
            <w:r w:rsidRPr="003D63D0">
              <w:rPr>
                <w:lang w:val="en-US"/>
              </w:rPr>
              <w:t>L</w:t>
            </w:r>
            <w:r w:rsidRPr="003D63D0">
              <w:rPr>
                <w:vertAlign w:val="subscript"/>
                <w:lang w:val="en-US"/>
              </w:rPr>
              <w:t>ind,gaps</w:t>
            </w:r>
            <w:proofErr w:type="spellEnd"/>
            <w:proofErr w:type="gramEnd"/>
            <w:r w:rsidRPr="003D63D0">
              <w:rPr>
                <w:lang w:val="en-US"/>
              </w:rPr>
              <w:t xml:space="preserve"> is the number of SMTC </w:t>
            </w:r>
            <w:r>
              <w:rPr>
                <w:lang w:val="en-US"/>
              </w:rPr>
              <w:t>occasions</w:t>
            </w:r>
            <w:r w:rsidRPr="003D63D0">
              <w:rPr>
                <w:lang w:val="en-US"/>
              </w:rPr>
              <w:t xml:space="preserve"> not available at the UE during </w:t>
            </w:r>
            <w:proofErr w:type="spellStart"/>
            <w:r w:rsidRPr="00C0494E">
              <w:rPr>
                <w:bCs/>
              </w:rPr>
              <w:t>T</w:t>
            </w:r>
            <w:r w:rsidRPr="00C0494E">
              <w:rPr>
                <w:bCs/>
                <w:vertAlign w:val="subscript"/>
              </w:rPr>
              <w:t>SSB_time_index_inter_cca</w:t>
            </w:r>
            <w:proofErr w:type="spellEnd"/>
            <w:r>
              <w:rPr>
                <w:vertAlign w:val="subscript"/>
              </w:rPr>
              <w:t xml:space="preserve"> </w:t>
            </w:r>
            <w:r>
              <w:rPr>
                <w:lang w:val="en-US"/>
              </w:rPr>
              <w:t>for time index identification, wh</w:t>
            </w:r>
            <w:r w:rsidRPr="00CB327E">
              <w:rPr>
                <w:lang w:val="en-US"/>
              </w:rPr>
              <w:t xml:space="preserve">ere </w:t>
            </w:r>
            <w:proofErr w:type="spellStart"/>
            <w:r w:rsidRPr="003D63D0">
              <w:rPr>
                <w:lang w:val="en-US"/>
              </w:rPr>
              <w:t>L</w:t>
            </w:r>
            <w:r w:rsidRPr="003D63D0">
              <w:rPr>
                <w:vertAlign w:val="subscript"/>
                <w:lang w:val="en-US"/>
              </w:rPr>
              <w:t>ind,gaps</w:t>
            </w:r>
            <w:proofErr w:type="spellEnd"/>
            <w:r w:rsidRPr="003D63D0">
              <w:rPr>
                <w:vertAlign w:val="subscript"/>
                <w:lang w:val="en-US"/>
              </w:rPr>
              <w:t xml:space="preserve"> </w:t>
            </w:r>
            <w:r w:rsidRPr="003D63D0">
              <w:rPr>
                <w:lang w:val="en-US"/>
              </w:rPr>
              <w:t xml:space="preserve">≤ </w:t>
            </w:r>
            <w:proofErr w:type="spellStart"/>
            <w:r w:rsidRPr="003D63D0">
              <w:rPr>
                <w:lang w:val="en-US"/>
              </w:rPr>
              <w:t>L</w:t>
            </w:r>
            <w:r w:rsidRPr="003D63D0">
              <w:rPr>
                <w:vertAlign w:val="subscript"/>
                <w:lang w:val="en-US"/>
              </w:rPr>
              <w:t>ind,gaps,max</w:t>
            </w:r>
            <w:proofErr w:type="spellEnd"/>
            <w:r w:rsidRPr="002A09B8">
              <w:t xml:space="preserve">. </w:t>
            </w:r>
            <w:r>
              <w:t xml:space="preserve">When DRX is configured, </w:t>
            </w:r>
            <w:proofErr w:type="spellStart"/>
            <w:proofErr w:type="gramStart"/>
            <w:r>
              <w:rPr>
                <w:lang w:val="en-US"/>
              </w:rPr>
              <w:t>L</w:t>
            </w:r>
            <w:r>
              <w:rPr>
                <w:vertAlign w:val="subscript"/>
                <w:lang w:val="en-US"/>
              </w:rPr>
              <w:t>ind,gaps</w:t>
            </w:r>
            <w:proofErr w:type="spellEnd"/>
            <w:proofErr w:type="gramEnd"/>
            <w:r>
              <w:rPr>
                <w:lang w:val="en-US"/>
              </w:rPr>
              <w:t xml:space="preserve"> is the number of DRX cycles in which at least one SMTC occasion is not available at the UE during </w:t>
            </w:r>
            <w:proofErr w:type="spellStart"/>
            <w:r w:rsidRPr="00C0494E">
              <w:rPr>
                <w:bCs/>
              </w:rPr>
              <w:t>T</w:t>
            </w:r>
            <w:r w:rsidRPr="00C0494E">
              <w:rPr>
                <w:bCs/>
                <w:vertAlign w:val="subscript"/>
              </w:rPr>
              <w:t>SSB_time_index_inter_cca</w:t>
            </w:r>
            <w:proofErr w:type="spellEnd"/>
            <w:r>
              <w:rPr>
                <w:vertAlign w:val="subscript"/>
              </w:rPr>
              <w:t xml:space="preserve">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t>
            </w:r>
            <w:r w:rsidRPr="002A09B8">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2A09B8">
              <w:t xml:space="preserve">The UE is not required to determine the availability of SMTC occasions more frequent than what is required by </w:t>
            </w:r>
            <w:proofErr w:type="spellStart"/>
            <w:r w:rsidRPr="002A09B8">
              <w:t>CSSF</w:t>
            </w:r>
            <w:r w:rsidRPr="002A09B8">
              <w:rPr>
                <w:vertAlign w:val="subscript"/>
              </w:rPr>
              <w:t>inter</w:t>
            </w:r>
            <w:proofErr w:type="spellEnd"/>
            <w:r w:rsidRPr="002A09B8">
              <w:t>.</w:t>
            </w:r>
          </w:p>
          <w:p w14:paraId="3A4A55EA" w14:textId="77777777" w:rsidR="001918A5" w:rsidRPr="00DD3199" w:rsidRDefault="001918A5" w:rsidP="00CF2801">
            <w:pPr>
              <w:pStyle w:val="TAN"/>
            </w:pPr>
            <w:r w:rsidRPr="009F3BE8">
              <w:t>NOTE</w:t>
            </w:r>
            <w:r w:rsidRPr="009F3BE8">
              <w:rPr>
                <w:lang w:val="en-US"/>
              </w:rPr>
              <w:t xml:space="preserve"> 4:</w:t>
            </w:r>
            <w:r w:rsidRPr="003D63D0">
              <w:tab/>
            </w:r>
            <w:proofErr w:type="spellStart"/>
            <w:proofErr w:type="gramStart"/>
            <w:r w:rsidRPr="009F3BE8">
              <w:rPr>
                <w:lang w:val="en-US"/>
              </w:rPr>
              <w:t>L</w:t>
            </w:r>
            <w:r w:rsidRPr="009F3BE8">
              <w:rPr>
                <w:vertAlign w:val="subscript"/>
                <w:lang w:val="en-US"/>
              </w:rPr>
              <w:t>ind,gaps</w:t>
            </w:r>
            <w:proofErr w:type="gramEnd"/>
            <w:r w:rsidRPr="009F3BE8">
              <w:rPr>
                <w:vertAlign w:val="subscript"/>
                <w:lang w:val="en-US"/>
              </w:rPr>
              <w:t>,max</w:t>
            </w:r>
            <w:proofErr w:type="spellEnd"/>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3 for 40 </w:t>
            </w:r>
            <w:proofErr w:type="spellStart"/>
            <w:r>
              <w:rPr>
                <w:lang w:val="en-US"/>
              </w:rPr>
              <w:t>ms</w:t>
            </w:r>
            <w:proofErr w:type="spellEnd"/>
            <w:r>
              <w:rPr>
                <w:lang w:val="en-US"/>
              </w:rPr>
              <w:t xml:space="preserve"> &lt; max(DRX cycle, SMTC period, MGRP)</w:t>
            </w:r>
            <w:r w:rsidRPr="009F3BE8" w:rsidDel="00F235BE">
              <w:rPr>
                <w:lang w:val="en-US"/>
              </w:rPr>
              <w:t xml:space="preserve"> </w:t>
            </w:r>
            <w:r w:rsidRPr="00DD3199">
              <w:rPr>
                <w:rFonts w:hint="eastAsia"/>
              </w:rPr>
              <w:t>≤</w:t>
            </w:r>
            <w:r>
              <w:t xml:space="preserve"> 320 </w:t>
            </w:r>
            <w:proofErr w:type="spellStart"/>
            <w:r>
              <w:t>ms</w:t>
            </w:r>
            <w:proofErr w:type="spellEnd"/>
            <w:r>
              <w:t xml:space="preserve">, </w:t>
            </w:r>
            <w:r>
              <w:rPr>
                <w:lang w:val="en-US"/>
              </w:rPr>
              <w:t xml:space="preserve">and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2 for DRX cycle </w:t>
            </w:r>
            <w:r w:rsidRPr="00DD3199">
              <w:t>&gt;</w:t>
            </w:r>
            <w:r>
              <w:t xml:space="preserve"> 320 </w:t>
            </w:r>
            <w:proofErr w:type="spellStart"/>
            <w:r>
              <w:t>ms</w:t>
            </w:r>
            <w:proofErr w:type="spellEnd"/>
            <w:r>
              <w:t>.</w:t>
            </w:r>
          </w:p>
        </w:tc>
      </w:tr>
    </w:tbl>
    <w:p w14:paraId="281BB942" w14:textId="77777777" w:rsidR="001918A5" w:rsidRDefault="001918A5" w:rsidP="001918A5"/>
    <w:p w14:paraId="4A9ED06C" w14:textId="77777777" w:rsidR="001918A5" w:rsidRDefault="001918A5" w:rsidP="001918A5">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49AEA8F5" w14:textId="77777777" w:rsidR="001918A5" w:rsidRDefault="001918A5" w:rsidP="001918A5">
      <w:pPr>
        <w:pStyle w:val="TH"/>
      </w:pPr>
      <w:r>
        <w:lastRenderedPageBreak/>
        <w:t>Table 9.3A.4-3: Time period for PSS/SSS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18A5" w14:paraId="78087BF4" w14:textId="77777777" w:rsidTr="00CF2801">
        <w:tc>
          <w:tcPr>
            <w:tcW w:w="2122" w:type="dxa"/>
            <w:tcBorders>
              <w:top w:val="single" w:sz="4" w:space="0" w:color="auto"/>
              <w:left w:val="single" w:sz="4" w:space="0" w:color="auto"/>
              <w:bottom w:val="single" w:sz="4" w:space="0" w:color="auto"/>
              <w:right w:val="single" w:sz="4" w:space="0" w:color="auto"/>
            </w:tcBorders>
            <w:hideMark/>
          </w:tcPr>
          <w:p w14:paraId="4C94A428" w14:textId="77777777" w:rsidR="001918A5" w:rsidRDefault="001918A5" w:rsidP="00CF2801">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w:t>
            </w:r>
          </w:p>
        </w:tc>
        <w:tc>
          <w:tcPr>
            <w:tcW w:w="7119" w:type="dxa"/>
            <w:tcBorders>
              <w:top w:val="single" w:sz="4" w:space="0" w:color="auto"/>
              <w:left w:val="single" w:sz="4" w:space="0" w:color="auto"/>
              <w:bottom w:val="single" w:sz="4" w:space="0" w:color="auto"/>
              <w:right w:val="single" w:sz="4" w:space="0" w:color="auto"/>
            </w:tcBorders>
            <w:hideMark/>
          </w:tcPr>
          <w:p w14:paraId="7D6A749C" w14:textId="77777777" w:rsidR="001918A5" w:rsidRDefault="001918A5" w:rsidP="00CF2801">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p>
        </w:tc>
      </w:tr>
      <w:tr w:rsidR="001918A5" w14:paraId="52506BCA" w14:textId="77777777" w:rsidTr="00CF2801">
        <w:tc>
          <w:tcPr>
            <w:tcW w:w="2122" w:type="dxa"/>
            <w:tcBorders>
              <w:top w:val="single" w:sz="4" w:space="0" w:color="auto"/>
              <w:left w:val="single" w:sz="4" w:space="0" w:color="auto"/>
              <w:bottom w:val="single" w:sz="4" w:space="0" w:color="auto"/>
              <w:right w:val="single" w:sz="4" w:space="0" w:color="auto"/>
            </w:tcBorders>
            <w:hideMark/>
          </w:tcPr>
          <w:p w14:paraId="7888466F" w14:textId="77777777" w:rsidR="001918A5" w:rsidRDefault="001918A5" w:rsidP="00CF2801">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F0307D6" w14:textId="77777777" w:rsidR="001918A5" w:rsidRDefault="001918A5" w:rsidP="00CF2801">
            <w:pPr>
              <w:pStyle w:val="TAC"/>
            </w:pPr>
            <w:proofErr w:type="gramStart"/>
            <w:r>
              <w:t>Max(</w:t>
            </w:r>
            <w:proofErr w:type="gramEnd"/>
            <w:r>
              <w:t>600ms, ceil(</w:t>
            </w:r>
            <w:proofErr w:type="spellStart"/>
            <w:r>
              <w:t>M</w:t>
            </w:r>
            <w:r>
              <w:rPr>
                <w:vertAlign w:val="subscript"/>
              </w:rPr>
              <w:t>pss</w:t>
            </w:r>
            <w:proofErr w:type="spellEnd"/>
            <w:r>
              <w:rPr>
                <w:vertAlign w:val="subscript"/>
              </w:rPr>
              <w:t>/</w:t>
            </w:r>
            <w:proofErr w:type="spellStart"/>
            <w:r>
              <w:rPr>
                <w:vertAlign w:val="subscript"/>
              </w:rPr>
              <w:t>sss_sync_inter_CCA</w:t>
            </w:r>
            <w:proofErr w:type="spellEnd"/>
            <w:r>
              <w:t>+</w:t>
            </w:r>
            <w:r>
              <w:rPr>
                <w:lang w:val="en-US"/>
              </w:rPr>
              <w:t xml:space="preserve"> </w:t>
            </w:r>
            <w:r>
              <w:t>[</w:t>
            </w:r>
            <w:proofErr w:type="spellStart"/>
            <w:r>
              <w:t>N</w:t>
            </w:r>
            <w:r>
              <w:rPr>
                <w:vertAlign w:val="subscript"/>
              </w:rPr>
              <w:t>RxBeam</w:t>
            </w:r>
            <w:proofErr w:type="spellEnd"/>
            <w:r>
              <w:t xml:space="preserve">] </w:t>
            </w:r>
            <w:r>
              <w:rPr>
                <w:lang w:val="en-US"/>
              </w:rPr>
              <w:t>x L</w:t>
            </w:r>
            <w:r>
              <w:rPr>
                <w:vertAlign w:val="subscript"/>
                <w:lang w:val="en-US"/>
              </w:rPr>
              <w:t>PSS/</w:t>
            </w:r>
            <w:proofErr w:type="spellStart"/>
            <w:r>
              <w:rPr>
                <w:vertAlign w:val="subscript"/>
                <w:lang w:val="en-US"/>
              </w:rPr>
              <w:t>SSS,gaps</w:t>
            </w:r>
            <w:proofErr w:type="spellEnd"/>
            <w:r>
              <w:rPr>
                <w:lang w:val="en-US"/>
              </w:rPr>
              <w:t>))</w:t>
            </w:r>
            <w:r>
              <w:rPr>
                <w:rFonts w:cs="Arial"/>
                <w:szCs w:val="18"/>
              </w:rPr>
              <w:sym w:font="Symbol" w:char="F0B4"/>
            </w:r>
            <w:r>
              <w:t xml:space="preserve"> Max(MGRP, SMTC period)) </w:t>
            </w:r>
            <w:r>
              <w:rPr>
                <w:rFonts w:cs="Arial"/>
                <w:szCs w:val="18"/>
              </w:rPr>
              <w:sym w:font="Symbol" w:char="F0B4"/>
            </w:r>
            <w:r>
              <w:t xml:space="preserve"> </w:t>
            </w:r>
            <w:proofErr w:type="spellStart"/>
            <w:r>
              <w:t>CSSF</w:t>
            </w:r>
            <w:r>
              <w:rPr>
                <w:vertAlign w:val="subscript"/>
              </w:rPr>
              <w:t>inter</w:t>
            </w:r>
            <w:proofErr w:type="spellEnd"/>
          </w:p>
        </w:tc>
      </w:tr>
      <w:tr w:rsidR="001918A5" w14:paraId="2C45D763" w14:textId="77777777" w:rsidTr="00CF2801">
        <w:tc>
          <w:tcPr>
            <w:tcW w:w="2122" w:type="dxa"/>
            <w:tcBorders>
              <w:top w:val="single" w:sz="4" w:space="0" w:color="auto"/>
              <w:left w:val="single" w:sz="4" w:space="0" w:color="auto"/>
              <w:bottom w:val="single" w:sz="4" w:space="0" w:color="auto"/>
              <w:right w:val="single" w:sz="4" w:space="0" w:color="auto"/>
            </w:tcBorders>
            <w:hideMark/>
          </w:tcPr>
          <w:p w14:paraId="7244166C" w14:textId="77777777" w:rsidR="001918A5" w:rsidRDefault="001918A5" w:rsidP="00CF2801">
            <w:pPr>
              <w:pStyle w:val="TAC"/>
            </w:pPr>
            <w:r>
              <w:t xml:space="preserve">DRX cycle </w:t>
            </w:r>
            <w:r>
              <w:rPr>
                <w:rFonts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391D189B" w14:textId="77777777" w:rsidR="001918A5" w:rsidRDefault="001918A5" w:rsidP="00CF2801">
            <w:pPr>
              <w:pStyle w:val="TAC"/>
              <w:rPr>
                <w:b/>
              </w:rPr>
            </w:pPr>
            <w:proofErr w:type="gramStart"/>
            <w:r>
              <w:t>Max(</w:t>
            </w:r>
            <w:proofErr w:type="gramEnd"/>
            <w:r>
              <w:t xml:space="preserve">600ms, ceil(1.5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sss_sync_inter_CCA</w:t>
            </w:r>
            <w:proofErr w:type="spellEnd"/>
            <w:r>
              <w:t>+</w:t>
            </w:r>
            <w:r>
              <w:rPr>
                <w:lang w:val="en-US"/>
              </w:rPr>
              <w:t xml:space="preserve"> </w:t>
            </w:r>
            <w:r>
              <w:t>[</w:t>
            </w:r>
            <w:proofErr w:type="spellStart"/>
            <w:r>
              <w:t>N</w:t>
            </w:r>
            <w:r>
              <w:rPr>
                <w:vertAlign w:val="subscript"/>
              </w:rPr>
              <w:t>RxBeam</w:t>
            </w:r>
            <w:proofErr w:type="spellEnd"/>
            <w:r>
              <w:t xml:space="preserve">] </w:t>
            </w:r>
            <w:r>
              <w:rPr>
                <w:lang w:val="en-US"/>
              </w:rPr>
              <w:t>x L</w:t>
            </w:r>
            <w:r>
              <w:rPr>
                <w:vertAlign w:val="subscript"/>
                <w:lang w:val="en-US"/>
              </w:rPr>
              <w:t>PSS/</w:t>
            </w:r>
            <w:proofErr w:type="spellStart"/>
            <w:r>
              <w:rPr>
                <w:vertAlign w:val="subscript"/>
                <w:lang w:val="en-US"/>
              </w:rPr>
              <w:t>SSS,gaps</w:t>
            </w:r>
            <w:proofErr w:type="spellEnd"/>
            <w:r>
              <w:rPr>
                <w:lang w:val="en-US"/>
              </w:rPr>
              <w:t>))</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1918A5" w14:paraId="3510E6C2" w14:textId="77777777" w:rsidTr="00CF2801">
        <w:tc>
          <w:tcPr>
            <w:tcW w:w="2122" w:type="dxa"/>
            <w:tcBorders>
              <w:top w:val="single" w:sz="4" w:space="0" w:color="auto"/>
              <w:left w:val="single" w:sz="4" w:space="0" w:color="auto"/>
              <w:bottom w:val="single" w:sz="4" w:space="0" w:color="auto"/>
              <w:right w:val="single" w:sz="4" w:space="0" w:color="auto"/>
            </w:tcBorders>
            <w:hideMark/>
          </w:tcPr>
          <w:p w14:paraId="0E64CC15" w14:textId="77777777" w:rsidR="001918A5" w:rsidRDefault="001918A5" w:rsidP="00CF2801">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BF5F04F" w14:textId="77777777" w:rsidR="001918A5" w:rsidRDefault="001918A5" w:rsidP="00CF2801">
            <w:pPr>
              <w:pStyle w:val="TAC"/>
              <w:rPr>
                <w:b/>
              </w:rPr>
            </w:pPr>
            <w:proofErr w:type="gramStart"/>
            <w:r>
              <w:rPr>
                <w:lang w:eastAsia="zh-CN"/>
              </w:rPr>
              <w:t>Cei</w:t>
            </w:r>
            <w:r>
              <w:t>l(</w:t>
            </w:r>
            <w:proofErr w:type="spellStart"/>
            <w:proofErr w:type="gramEnd"/>
            <w:r>
              <w:t>M</w:t>
            </w:r>
            <w:r>
              <w:rPr>
                <w:vertAlign w:val="subscript"/>
              </w:rPr>
              <w:t>pss</w:t>
            </w:r>
            <w:proofErr w:type="spellEnd"/>
            <w:r>
              <w:rPr>
                <w:vertAlign w:val="subscript"/>
              </w:rPr>
              <w:t>/</w:t>
            </w:r>
            <w:proofErr w:type="spellStart"/>
            <w:r>
              <w:rPr>
                <w:vertAlign w:val="subscript"/>
              </w:rPr>
              <w:t>sss_sync_inter_CCA</w:t>
            </w:r>
            <w:proofErr w:type="spellEnd"/>
            <w:r>
              <w:t>+</w:t>
            </w:r>
            <w:r>
              <w:rPr>
                <w:lang w:val="en-US"/>
              </w:rPr>
              <w:t xml:space="preserve"> </w:t>
            </w:r>
            <w:r>
              <w:t>[</w:t>
            </w:r>
            <w:proofErr w:type="spellStart"/>
            <w:r>
              <w:t>N</w:t>
            </w:r>
            <w:r>
              <w:rPr>
                <w:vertAlign w:val="subscript"/>
              </w:rPr>
              <w:t>RxBeam</w:t>
            </w:r>
            <w:proofErr w:type="spellEnd"/>
            <w:r>
              <w:t xml:space="preserve">] </w:t>
            </w:r>
            <w:r>
              <w:rPr>
                <w:lang w:val="en-US"/>
              </w:rPr>
              <w:t>x L</w:t>
            </w:r>
            <w:r>
              <w:rPr>
                <w:vertAlign w:val="subscript"/>
                <w:lang w:val="en-US"/>
              </w:rPr>
              <w:t>PSS/</w:t>
            </w:r>
            <w:proofErr w:type="spellStart"/>
            <w:r>
              <w:rPr>
                <w:vertAlign w:val="subscript"/>
                <w:lang w:val="en-US"/>
              </w:rPr>
              <w:t>SSS,gaps</w:t>
            </w:r>
            <w:proofErr w:type="spellEnd"/>
            <w:r>
              <w:rPr>
                <w:lang w:val="en-US"/>
              </w:rPr>
              <w:t>)</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1918A5" w14:paraId="03D7BDDF"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64717512" w14:textId="77777777" w:rsidR="001918A5" w:rsidRDefault="001918A5" w:rsidP="00CF2801">
            <w:pPr>
              <w:pStyle w:val="TAN"/>
            </w:pPr>
            <w:r>
              <w:t>NOTE 1:</w:t>
            </w:r>
            <w:r>
              <w:tab/>
              <w:t>DRX or non DRX requirements apply according to the conditions described in clause 3.6.1</w:t>
            </w:r>
          </w:p>
          <w:p w14:paraId="6FA51026" w14:textId="77777777" w:rsidR="001918A5" w:rsidRDefault="001918A5" w:rsidP="00CF2801">
            <w:pPr>
              <w:pStyle w:val="TAN"/>
            </w:pPr>
            <w:r>
              <w:t>NOTE 2:</w:t>
            </w:r>
            <w:r>
              <w:tab/>
              <w:t>If different SMTC periodicities are configured for different cells, the SMTC period in the requirement is the one used by the cell being identified</w:t>
            </w:r>
          </w:p>
          <w:p w14:paraId="2A696F20" w14:textId="77777777" w:rsidR="001918A5" w:rsidRDefault="001918A5" w:rsidP="00CF2801">
            <w:pPr>
              <w:pStyle w:val="TAN"/>
            </w:pPr>
            <w:r>
              <w:t xml:space="preserve">NOTE 3: </w:t>
            </w:r>
            <w:r>
              <w:tab/>
            </w:r>
            <w:r>
              <w:rPr>
                <w:lang w:eastAsia="ko-KR"/>
              </w:rPr>
              <w:t>When DRX is not configured, L</w:t>
            </w:r>
            <w:r>
              <w:rPr>
                <w:vertAlign w:val="subscript"/>
                <w:lang w:eastAsia="ko-KR"/>
              </w:rPr>
              <w:t>PSS/</w:t>
            </w:r>
            <w:proofErr w:type="gramStart"/>
            <w:r>
              <w:rPr>
                <w:vertAlign w:val="subscript"/>
                <w:lang w:eastAsia="ko-KR"/>
              </w:rPr>
              <w:t>SSS</w:t>
            </w:r>
            <w:r>
              <w:rPr>
                <w:rFonts w:cs="Arial"/>
                <w:szCs w:val="18"/>
                <w:vertAlign w:val="subscript"/>
                <w:lang w:val="en-US"/>
              </w:rPr>
              <w:t>,gaps</w:t>
            </w:r>
            <w:proofErr w:type="gramEnd"/>
            <w:r>
              <w:t xml:space="preserve"> is the number of SMTC occasion groups not available at the UE during T</w:t>
            </w:r>
            <w:r>
              <w:rPr>
                <w:vertAlign w:val="subscript"/>
              </w:rPr>
              <w:t>PSS/</w:t>
            </w:r>
            <w:proofErr w:type="spellStart"/>
            <w:r>
              <w:rPr>
                <w:vertAlign w:val="subscript"/>
              </w:rPr>
              <w:t>SSS_sync_inter_CCA</w:t>
            </w:r>
            <w:proofErr w:type="spellEnd"/>
            <w:r>
              <w:t xml:space="preserve"> for PSS/SSS detection, where</w:t>
            </w:r>
            <w:r>
              <w:rPr>
                <w:lang w:eastAsia="ko-KR"/>
              </w:rPr>
              <w:t xml:space="preserve"> L</w:t>
            </w:r>
            <w:r>
              <w:rPr>
                <w:vertAlign w:val="subscript"/>
                <w:lang w:eastAsia="ko-KR"/>
              </w:rPr>
              <w:t>PSS/SSS</w:t>
            </w:r>
            <w:r>
              <w:rPr>
                <w:rFonts w:cs="Arial"/>
                <w:szCs w:val="18"/>
                <w:vertAlign w:val="subscript"/>
                <w:lang w:val="en-US"/>
              </w:rPr>
              <w:t>,gaps</w:t>
            </w:r>
            <w:r>
              <w:t xml:space="preserve"> </w:t>
            </w:r>
            <w:r>
              <w:rPr>
                <w:lang w:eastAsia="ko-KR"/>
              </w:rPr>
              <w:t xml:space="preserve">&lt; </w:t>
            </w:r>
            <w:r>
              <w:t>L</w:t>
            </w:r>
            <w:r>
              <w:rPr>
                <w:vertAlign w:val="subscript"/>
              </w:rPr>
              <w:t>PSS/</w:t>
            </w:r>
            <w:proofErr w:type="spellStart"/>
            <w:r>
              <w:rPr>
                <w:vertAlign w:val="subscript"/>
              </w:rPr>
              <w:t>SSS,gaps,max</w:t>
            </w:r>
            <w:proofErr w:type="spellEnd"/>
            <w:r>
              <w:t xml:space="preserve">. A SMTC occasion group consists of </w:t>
            </w:r>
            <w:proofErr w:type="spellStart"/>
            <w:r>
              <w:t>N</w:t>
            </w:r>
            <w:r>
              <w:rPr>
                <w:vertAlign w:val="subscript"/>
              </w:rPr>
              <w:t>RxBeam</w:t>
            </w:r>
            <w:proofErr w:type="spellEnd"/>
            <w:r>
              <w:t xml:space="preserve"> consecutive SMTC occasions. An SMTC occasion group is not available, when at least one SMTC occasion in the group is not transmitted by the </w:t>
            </w:r>
            <w:proofErr w:type="spellStart"/>
            <w:r>
              <w:t>gNB</w:t>
            </w:r>
            <w:proofErr w:type="spellEnd"/>
            <w:r>
              <w:t xml:space="preserve">. </w:t>
            </w:r>
            <w:r>
              <w:rPr>
                <w:lang w:eastAsia="ko-KR"/>
              </w:rPr>
              <w:t>When DRX is configured, L</w:t>
            </w:r>
            <w:r>
              <w:rPr>
                <w:vertAlign w:val="subscript"/>
                <w:lang w:eastAsia="ko-KR"/>
              </w:rPr>
              <w:t>PSS/SSS</w:t>
            </w:r>
            <w:r>
              <w:t xml:space="preserve"> is the number of [DRX cycle groups] in which at least one SMTC occasion is not available at the UE during T</w:t>
            </w:r>
            <w:r>
              <w:rPr>
                <w:vertAlign w:val="subscript"/>
              </w:rPr>
              <w:t>PSS/</w:t>
            </w:r>
            <w:proofErr w:type="spellStart"/>
            <w:r>
              <w:rPr>
                <w:vertAlign w:val="subscript"/>
              </w:rPr>
              <w:t>SSS_sync_inter_CCA</w:t>
            </w:r>
            <w:proofErr w:type="spellEnd"/>
            <w:r>
              <w:t xml:space="preserve"> for PSS/SSS detection, where</w:t>
            </w:r>
            <w:r>
              <w:rPr>
                <w:lang w:eastAsia="ko-KR"/>
              </w:rPr>
              <w:t xml:space="preserve"> L</w:t>
            </w:r>
            <w:r>
              <w:rPr>
                <w:vertAlign w:val="subscript"/>
                <w:lang w:eastAsia="ko-KR"/>
              </w:rPr>
              <w:t>PSS/</w:t>
            </w:r>
            <w:proofErr w:type="gramStart"/>
            <w:r>
              <w:rPr>
                <w:vertAlign w:val="subscript"/>
                <w:lang w:eastAsia="ko-KR"/>
              </w:rPr>
              <w:t>SSS</w:t>
            </w:r>
            <w:r>
              <w:rPr>
                <w:rFonts w:cs="Arial"/>
                <w:szCs w:val="18"/>
                <w:vertAlign w:val="subscript"/>
                <w:lang w:val="en-US"/>
              </w:rPr>
              <w:t>,gaps</w:t>
            </w:r>
            <w:proofErr w:type="gramEnd"/>
            <w:r>
              <w:t xml:space="preserve"> </w:t>
            </w:r>
            <w:r>
              <w:rPr>
                <w:lang w:eastAsia="ko-KR"/>
              </w:rPr>
              <w:t xml:space="preserve">&lt; </w:t>
            </w:r>
            <w:r>
              <w:t>L</w:t>
            </w:r>
            <w:r>
              <w:rPr>
                <w:vertAlign w:val="subscript"/>
              </w:rPr>
              <w:t>PSS/</w:t>
            </w:r>
            <w:proofErr w:type="spellStart"/>
            <w:r>
              <w:rPr>
                <w:vertAlign w:val="subscript"/>
              </w:rPr>
              <w:t>SSS,gaps,max</w:t>
            </w:r>
            <w:proofErr w:type="spellEnd"/>
            <w:r>
              <w:rPr>
                <w:vertAlign w:val="subscript"/>
              </w:rPr>
              <w:t xml:space="preserve"> </w:t>
            </w:r>
            <w:r>
              <w:t xml:space="preserve">. [A DRX occasion group consists of </w:t>
            </w:r>
            <w:proofErr w:type="spellStart"/>
            <w:r>
              <w:t>N</w:t>
            </w:r>
            <w:r>
              <w:rPr>
                <w:vertAlign w:val="subscript"/>
              </w:rPr>
              <w:t>RxBeam</w:t>
            </w:r>
            <w:proofErr w:type="spellEnd"/>
            <w:r>
              <w:t xml:space="preserve"> consecutive DRX cycles. A DRX occasion group occasion group is not available, when at least one SMTC occasion in the group is not transmitted by the </w:t>
            </w:r>
            <w:proofErr w:type="spellStart"/>
            <w:r>
              <w:t>gNB</w:t>
            </w:r>
            <w:proofErr w:type="spellEnd"/>
            <w:r>
              <w:t>.] When configured with DRX, the UE is not required to determine the availability of SMTC occasions more frequent than once per DRX cycle.</w:t>
            </w:r>
          </w:p>
          <w:p w14:paraId="29D8F911" w14:textId="77777777" w:rsidR="001918A5" w:rsidRPr="002A5AB8" w:rsidRDefault="001918A5" w:rsidP="00CF2801">
            <w:pPr>
              <w:pStyle w:val="TAN"/>
            </w:pPr>
            <w:r>
              <w:rPr>
                <w:lang w:eastAsia="ko-KR"/>
              </w:rPr>
              <w:t>NOTE 4:</w:t>
            </w:r>
            <w:r>
              <w:rPr>
                <w:lang w:eastAsia="ko-KR"/>
              </w:rPr>
              <w:tab/>
            </w:r>
            <w:r>
              <w:rPr>
                <w:lang w:val="en-US"/>
              </w:rPr>
              <w:t>L</w:t>
            </w:r>
            <w:r>
              <w:rPr>
                <w:vertAlign w:val="subscript"/>
                <w:lang w:val="en-US"/>
              </w:rPr>
              <w:t>PSS/</w:t>
            </w:r>
            <w:proofErr w:type="spellStart"/>
            <w:proofErr w:type="gramStart"/>
            <w:r>
              <w:rPr>
                <w:vertAlign w:val="subscript"/>
                <w:lang w:val="en-US"/>
              </w:rPr>
              <w:t>SSS,gaps</w:t>
            </w:r>
            <w:proofErr w:type="spellEnd"/>
            <w:proofErr w:type="gramEnd"/>
            <w:r>
              <w:rPr>
                <w:vertAlign w:val="subscript"/>
                <w:lang w:val="en-US"/>
              </w:rPr>
              <w:t xml:space="preserve"> </w:t>
            </w:r>
            <w:r>
              <w:rPr>
                <w:lang w:val="en-US"/>
              </w:rPr>
              <w:t xml:space="preserve">= 12 for max(DRX cycle, SMTC period, MGRP) </w:t>
            </w:r>
            <w:r>
              <w:t xml:space="preserve">≤ 40 </w:t>
            </w:r>
            <w:proofErr w:type="spellStart"/>
            <w:r>
              <w:t>ms</w:t>
            </w:r>
            <w:proofErr w:type="spellEnd"/>
            <w:r>
              <w:rPr>
                <w:lang w:val="en-US"/>
              </w:rPr>
              <w:t xml:space="preserve"> L</w:t>
            </w:r>
            <w:r>
              <w:rPr>
                <w:vertAlign w:val="subscript"/>
                <w:lang w:val="en-US"/>
              </w:rPr>
              <w:t>PSS/</w:t>
            </w:r>
            <w:proofErr w:type="spellStart"/>
            <w:r>
              <w:rPr>
                <w:vertAlign w:val="subscript"/>
                <w:lang w:val="en-US"/>
              </w:rPr>
              <w:t>SSS,gaps</w:t>
            </w:r>
            <w:proofErr w:type="spellEnd"/>
            <w:r>
              <w:rPr>
                <w:lang w:val="en-US"/>
              </w:rPr>
              <w:t xml:space="preserve"> = 8 for 40 </w:t>
            </w:r>
            <w:proofErr w:type="spellStart"/>
            <w:r>
              <w:rPr>
                <w:lang w:val="en-US"/>
              </w:rPr>
              <w:t>ms</w:t>
            </w:r>
            <w:proofErr w:type="spellEnd"/>
            <w:r>
              <w:rPr>
                <w:lang w:val="en-US"/>
              </w:rPr>
              <w:t xml:space="preserve"> &lt; max(DRX cycle, SMTC period, MGRP) </w:t>
            </w:r>
            <w:r>
              <w:t xml:space="preserve">≤ 320 </w:t>
            </w:r>
            <w:proofErr w:type="spellStart"/>
            <w:r>
              <w:t>ms</w:t>
            </w:r>
            <w:proofErr w:type="spellEnd"/>
            <w:r>
              <w:t xml:space="preserve">, </w:t>
            </w:r>
            <w:r>
              <w:rPr>
                <w:lang w:val="en-US"/>
              </w:rPr>
              <w:t>and 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xml:space="preserve">= 5 for DRX cycle </w:t>
            </w:r>
            <w:r>
              <w:t xml:space="preserve">&gt; 320 </w:t>
            </w:r>
            <w:proofErr w:type="spellStart"/>
            <w:r>
              <w:t>ms</w:t>
            </w:r>
            <w:proofErr w:type="spellEnd"/>
          </w:p>
        </w:tc>
      </w:tr>
    </w:tbl>
    <w:p w14:paraId="069BCC70" w14:textId="77777777" w:rsidR="001918A5" w:rsidRDefault="001918A5" w:rsidP="001918A5"/>
    <w:p w14:paraId="21FE8F8C" w14:textId="77777777" w:rsidR="001918A5" w:rsidRDefault="001918A5" w:rsidP="001918A5">
      <w:r>
        <w:t>Upon exceeding L</w:t>
      </w:r>
      <w:r>
        <w:rPr>
          <w:vertAlign w:val="subscript"/>
        </w:rPr>
        <w:t>PSS/</w:t>
      </w:r>
      <w:proofErr w:type="spellStart"/>
      <w:proofErr w:type="gramStart"/>
      <w:r>
        <w:rPr>
          <w:vertAlign w:val="subscript"/>
        </w:rPr>
        <w:t>SSS,gaps</w:t>
      </w:r>
      <w:proofErr w:type="gramEnd"/>
      <w:r>
        <w:rPr>
          <w:vertAlign w:val="subscript"/>
        </w:rPr>
        <w:t>,max</w:t>
      </w:r>
      <w:proofErr w:type="spellEnd"/>
      <w:r>
        <w:t>, the UE is not required to meet the corresponding PSS/SSS detection requirement. The requirements apply provided that any two closest SMTC occasions available at the UE for the measurement shall be separated by no more than the maximum time requirement for the cell to remain known.</w:t>
      </w:r>
    </w:p>
    <w:p w14:paraId="3DD5C3CD" w14:textId="77777777" w:rsidR="001918A5" w:rsidRDefault="001918A5" w:rsidP="001918A5">
      <w:pPr>
        <w:pStyle w:val="TH"/>
      </w:pPr>
      <w:r>
        <w:t>Table 9.3A.4-4: Time period for time index detection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18A5" w14:paraId="6066AF8D" w14:textId="77777777" w:rsidTr="00CF2801">
        <w:trPr>
          <w:jc w:val="center"/>
        </w:trPr>
        <w:tc>
          <w:tcPr>
            <w:tcW w:w="2122" w:type="dxa"/>
            <w:tcBorders>
              <w:top w:val="single" w:sz="4" w:space="0" w:color="auto"/>
              <w:left w:val="single" w:sz="4" w:space="0" w:color="auto"/>
              <w:bottom w:val="single" w:sz="4" w:space="0" w:color="auto"/>
              <w:right w:val="single" w:sz="4" w:space="0" w:color="auto"/>
            </w:tcBorders>
            <w:hideMark/>
          </w:tcPr>
          <w:p w14:paraId="4CC5766C" w14:textId="77777777" w:rsidR="001918A5" w:rsidRDefault="001918A5" w:rsidP="00CF2801">
            <w:pPr>
              <w:pStyle w:val="TAH"/>
            </w:pPr>
            <w:r>
              <w:t>Condition</w:t>
            </w:r>
            <w:r>
              <w:rPr>
                <w:vertAlign w:val="superscript"/>
              </w:rPr>
              <w:t xml:space="preserve"> NOTE1,2,3,4</w:t>
            </w:r>
          </w:p>
        </w:tc>
        <w:tc>
          <w:tcPr>
            <w:tcW w:w="7119" w:type="dxa"/>
            <w:tcBorders>
              <w:top w:val="single" w:sz="4" w:space="0" w:color="auto"/>
              <w:left w:val="single" w:sz="4" w:space="0" w:color="auto"/>
              <w:bottom w:val="single" w:sz="4" w:space="0" w:color="auto"/>
              <w:right w:val="single" w:sz="4" w:space="0" w:color="auto"/>
            </w:tcBorders>
            <w:hideMark/>
          </w:tcPr>
          <w:p w14:paraId="4E5CFD1A" w14:textId="77777777" w:rsidR="001918A5" w:rsidRDefault="001918A5" w:rsidP="00CF2801">
            <w:pPr>
              <w:pStyle w:val="TAH"/>
            </w:pPr>
            <w:proofErr w:type="spellStart"/>
            <w:r>
              <w:t>T</w:t>
            </w:r>
            <w:r>
              <w:rPr>
                <w:vertAlign w:val="subscript"/>
              </w:rPr>
              <w:t>SSB_time_index_inter_cca</w:t>
            </w:r>
            <w:proofErr w:type="spellEnd"/>
          </w:p>
        </w:tc>
      </w:tr>
      <w:tr w:rsidR="001918A5" w14:paraId="4BBCF0B2" w14:textId="77777777" w:rsidTr="00CF2801">
        <w:trPr>
          <w:jc w:val="center"/>
        </w:trPr>
        <w:tc>
          <w:tcPr>
            <w:tcW w:w="2122" w:type="dxa"/>
            <w:tcBorders>
              <w:top w:val="single" w:sz="4" w:space="0" w:color="auto"/>
              <w:left w:val="single" w:sz="4" w:space="0" w:color="auto"/>
              <w:bottom w:val="single" w:sz="4" w:space="0" w:color="auto"/>
              <w:right w:val="single" w:sz="4" w:space="0" w:color="auto"/>
            </w:tcBorders>
            <w:hideMark/>
          </w:tcPr>
          <w:p w14:paraId="5E699DA5" w14:textId="77777777" w:rsidR="001918A5" w:rsidRDefault="001918A5" w:rsidP="00CF2801">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4D1B296" w14:textId="77777777" w:rsidR="001918A5" w:rsidRDefault="001918A5" w:rsidP="00CF2801">
            <w:pPr>
              <w:pStyle w:val="TAC"/>
              <w:rPr>
                <w:rFonts w:cs="Arial"/>
                <w:szCs w:val="18"/>
              </w:rPr>
            </w:pPr>
            <w:proofErr w:type="gramStart"/>
            <w:r>
              <w:rPr>
                <w:rFonts w:cs="Arial"/>
                <w:szCs w:val="18"/>
              </w:rPr>
              <w:t>max(</w:t>
            </w:r>
            <w:proofErr w:type="gramEnd"/>
            <w:r>
              <w:rPr>
                <w:rFonts w:cs="Arial"/>
                <w:szCs w:val="18"/>
              </w:rPr>
              <w:t>120ms, ceil(</w:t>
            </w:r>
            <w:proofErr w:type="spellStart"/>
            <w:r>
              <w:t>M</w:t>
            </w:r>
            <w:r>
              <w:rPr>
                <w:vertAlign w:val="subscript"/>
              </w:rPr>
              <w:t>SSB_index_inter</w:t>
            </w:r>
            <w:proofErr w:type="spellEnd"/>
            <w:r>
              <w:rPr>
                <w:vertAlign w:val="subscript"/>
                <w:lang w:val="en-US"/>
              </w:rPr>
              <w:t>_CCA</w:t>
            </w:r>
            <w:r>
              <w:rPr>
                <w:rFonts w:cs="Arial"/>
                <w:szCs w:val="18"/>
              </w:rPr>
              <w:t xml:space="preserve"> </w:t>
            </w:r>
            <w:r>
              <w:t>+</w:t>
            </w:r>
            <w:r>
              <w:rPr>
                <w:lang w:val="en-US"/>
              </w:rPr>
              <w:t xml:space="preserve"> </w:t>
            </w:r>
            <w:r>
              <w:t>[</w:t>
            </w:r>
            <w:proofErr w:type="spellStart"/>
            <w:r>
              <w:t>N</w:t>
            </w:r>
            <w:r>
              <w:rPr>
                <w:vertAlign w:val="subscript"/>
              </w:rPr>
              <w:t>RxBeam</w:t>
            </w:r>
            <w:proofErr w:type="spellEnd"/>
            <w:r>
              <w:t xml:space="preserve">] </w:t>
            </w:r>
            <w:r>
              <w:rPr>
                <w:lang w:val="en-US"/>
              </w:rPr>
              <w:t>x</w:t>
            </w:r>
            <w:r>
              <w:rPr>
                <w:rFonts w:cs="Arial"/>
                <w:szCs w:val="18"/>
                <w:lang w:val="en-US"/>
              </w:rPr>
              <w:t xml:space="preserve"> </w:t>
            </w:r>
            <w:proofErr w:type="spellStart"/>
            <w:r>
              <w:rPr>
                <w:rFonts w:cs="Arial"/>
                <w:szCs w:val="18"/>
                <w:lang w:val="en-US"/>
              </w:rPr>
              <w:t>L</w:t>
            </w:r>
            <w:r>
              <w:rPr>
                <w:rFonts w:cs="Arial"/>
                <w:szCs w:val="18"/>
                <w:vertAlign w:val="subscript"/>
                <w:lang w:val="en-US"/>
              </w:rPr>
              <w:t>ind,gaps</w:t>
            </w:r>
            <w:proofErr w:type="spellEnd"/>
            <w:r>
              <w:rPr>
                <w:rFonts w:cs="Arial"/>
                <w:szCs w:val="18"/>
              </w:rPr>
              <w:t xml:space="preserve">) x max(MGRP, SMTC period)) x </w:t>
            </w:r>
            <w:proofErr w:type="spellStart"/>
            <w:r>
              <w:rPr>
                <w:rFonts w:cs="Arial"/>
                <w:szCs w:val="18"/>
              </w:rPr>
              <w:t>CSSF</w:t>
            </w:r>
            <w:r>
              <w:rPr>
                <w:rFonts w:cs="Arial"/>
                <w:szCs w:val="18"/>
                <w:vertAlign w:val="subscript"/>
              </w:rPr>
              <w:t>inter</w:t>
            </w:r>
            <w:proofErr w:type="spellEnd"/>
          </w:p>
        </w:tc>
      </w:tr>
      <w:tr w:rsidR="001918A5" w14:paraId="3B5E965B" w14:textId="77777777" w:rsidTr="00CF2801">
        <w:trPr>
          <w:jc w:val="center"/>
        </w:trPr>
        <w:tc>
          <w:tcPr>
            <w:tcW w:w="2122" w:type="dxa"/>
            <w:tcBorders>
              <w:top w:val="single" w:sz="4" w:space="0" w:color="auto"/>
              <w:left w:val="single" w:sz="4" w:space="0" w:color="auto"/>
              <w:bottom w:val="single" w:sz="4" w:space="0" w:color="auto"/>
              <w:right w:val="single" w:sz="4" w:space="0" w:color="auto"/>
            </w:tcBorders>
            <w:hideMark/>
          </w:tcPr>
          <w:p w14:paraId="2A6AAC17" w14:textId="77777777" w:rsidR="001918A5" w:rsidRDefault="001918A5" w:rsidP="00CF2801">
            <w:pPr>
              <w:pStyle w:val="TAC"/>
            </w:pPr>
            <w:r>
              <w:t xml:space="preserve">DRX cycle </w:t>
            </w:r>
            <w:r>
              <w:rPr>
                <w:rFonts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5958B683" w14:textId="77777777" w:rsidR="001918A5" w:rsidRDefault="001918A5" w:rsidP="00CF2801">
            <w:pPr>
              <w:pStyle w:val="TAC"/>
              <w:rPr>
                <w:rFonts w:cs="Arial"/>
                <w:b/>
                <w:szCs w:val="18"/>
              </w:rPr>
            </w:pPr>
            <w:proofErr w:type="gramStart"/>
            <w:r>
              <w:rPr>
                <w:rFonts w:cs="Arial"/>
                <w:szCs w:val="18"/>
              </w:rPr>
              <w:t>max(</w:t>
            </w:r>
            <w:proofErr w:type="gramEnd"/>
            <w:r>
              <w:rPr>
                <w:rFonts w:cs="Arial"/>
                <w:szCs w:val="18"/>
              </w:rPr>
              <w:t>120ms, ceil(</w:t>
            </w:r>
            <w:proofErr w:type="spellStart"/>
            <w:r>
              <w:t>M</w:t>
            </w:r>
            <w:r>
              <w:rPr>
                <w:vertAlign w:val="subscript"/>
              </w:rPr>
              <w:t>SSB_index_inter</w:t>
            </w:r>
            <w:proofErr w:type="spellEnd"/>
            <w:r>
              <w:rPr>
                <w:vertAlign w:val="subscript"/>
                <w:lang w:val="en-US"/>
              </w:rPr>
              <w:t>_CCA</w:t>
            </w:r>
            <w:r>
              <w:rPr>
                <w:rFonts w:cs="Arial"/>
                <w:szCs w:val="18"/>
              </w:rPr>
              <w:t xml:space="preserve"> </w:t>
            </w:r>
            <w:r>
              <w:t>+</w:t>
            </w:r>
            <w:r>
              <w:rPr>
                <w:lang w:val="en-US"/>
              </w:rPr>
              <w:t xml:space="preserve"> </w:t>
            </w:r>
            <w:r>
              <w:t>[</w:t>
            </w:r>
            <w:proofErr w:type="spellStart"/>
            <w:r>
              <w:t>N</w:t>
            </w:r>
            <w:r>
              <w:rPr>
                <w:vertAlign w:val="subscript"/>
              </w:rPr>
              <w:t>RxBeam</w:t>
            </w:r>
            <w:proofErr w:type="spellEnd"/>
            <w:r>
              <w:t xml:space="preserve">] </w:t>
            </w:r>
            <w:r>
              <w:rPr>
                <w:lang w:val="en-US"/>
              </w:rPr>
              <w:t>x</w:t>
            </w:r>
            <w:r>
              <w:rPr>
                <w:rFonts w:cs="Arial"/>
                <w:szCs w:val="18"/>
                <w:lang w:val="en-US"/>
              </w:rPr>
              <w:t xml:space="preserve"> </w:t>
            </w:r>
            <w:proofErr w:type="spellStart"/>
            <w:r>
              <w:rPr>
                <w:rFonts w:cs="Arial"/>
                <w:szCs w:val="18"/>
                <w:lang w:val="en-US"/>
              </w:rPr>
              <w:t>L</w:t>
            </w:r>
            <w:r>
              <w:rPr>
                <w:rFonts w:cs="Arial"/>
                <w:szCs w:val="18"/>
                <w:vertAlign w:val="subscript"/>
                <w:lang w:val="en-US"/>
              </w:rPr>
              <w:t>ind,gaps</w:t>
            </w:r>
            <w:proofErr w:type="spellEnd"/>
            <w:r>
              <w:rPr>
                <w:rFonts w:cs="Arial"/>
                <w:szCs w:val="18"/>
              </w:rPr>
              <w:t xml:space="preserve">) x 1.5) x max(MGRP, SMTC period, DRX cycle)) x </w:t>
            </w:r>
            <w:proofErr w:type="spellStart"/>
            <w:r>
              <w:rPr>
                <w:rFonts w:cs="Arial"/>
                <w:szCs w:val="18"/>
              </w:rPr>
              <w:t>CSSF</w:t>
            </w:r>
            <w:r>
              <w:rPr>
                <w:rFonts w:cs="Arial"/>
                <w:szCs w:val="18"/>
                <w:vertAlign w:val="subscript"/>
              </w:rPr>
              <w:t>inter</w:t>
            </w:r>
            <w:proofErr w:type="spellEnd"/>
          </w:p>
        </w:tc>
      </w:tr>
      <w:tr w:rsidR="001918A5" w14:paraId="7D55526F" w14:textId="77777777" w:rsidTr="00CF2801">
        <w:trPr>
          <w:jc w:val="center"/>
        </w:trPr>
        <w:tc>
          <w:tcPr>
            <w:tcW w:w="2122" w:type="dxa"/>
            <w:tcBorders>
              <w:top w:val="single" w:sz="4" w:space="0" w:color="auto"/>
              <w:left w:val="single" w:sz="4" w:space="0" w:color="auto"/>
              <w:bottom w:val="single" w:sz="4" w:space="0" w:color="auto"/>
              <w:right w:val="single" w:sz="4" w:space="0" w:color="auto"/>
            </w:tcBorders>
            <w:hideMark/>
          </w:tcPr>
          <w:p w14:paraId="36BB07F0" w14:textId="77777777" w:rsidR="001918A5" w:rsidRDefault="001918A5" w:rsidP="00CF2801">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02C44B9" w14:textId="77777777" w:rsidR="001918A5" w:rsidRDefault="001918A5" w:rsidP="00CF2801">
            <w:pPr>
              <w:pStyle w:val="TAC"/>
              <w:rPr>
                <w:rFonts w:cs="Arial"/>
                <w:b/>
                <w:szCs w:val="18"/>
              </w:rPr>
            </w:pPr>
            <w:proofErr w:type="gramStart"/>
            <w:r>
              <w:rPr>
                <w:rFonts w:cs="Arial"/>
                <w:szCs w:val="18"/>
              </w:rPr>
              <w:t>ceil(</w:t>
            </w:r>
            <w:proofErr w:type="spellStart"/>
            <w:proofErr w:type="gramEnd"/>
            <w:r>
              <w:t>M</w:t>
            </w:r>
            <w:r>
              <w:rPr>
                <w:vertAlign w:val="subscript"/>
              </w:rPr>
              <w:t>SSB_index_inter</w:t>
            </w:r>
            <w:proofErr w:type="spellEnd"/>
            <w:r>
              <w:rPr>
                <w:vertAlign w:val="subscript"/>
                <w:lang w:val="en-US"/>
              </w:rPr>
              <w:t>_CCA</w:t>
            </w:r>
            <w:r>
              <w:rPr>
                <w:rFonts w:cs="Arial"/>
                <w:szCs w:val="18"/>
              </w:rPr>
              <w:t xml:space="preserve"> </w:t>
            </w:r>
            <w:r>
              <w:t>+</w:t>
            </w:r>
            <w:r>
              <w:rPr>
                <w:lang w:val="en-US"/>
              </w:rPr>
              <w:t xml:space="preserve"> </w:t>
            </w:r>
            <w:r>
              <w:t>[</w:t>
            </w:r>
            <w:proofErr w:type="spellStart"/>
            <w:r>
              <w:t>N</w:t>
            </w:r>
            <w:r>
              <w:rPr>
                <w:vertAlign w:val="subscript"/>
              </w:rPr>
              <w:t>RxBeam</w:t>
            </w:r>
            <w:proofErr w:type="spellEnd"/>
            <w:r>
              <w:t xml:space="preserve">] </w:t>
            </w:r>
            <w:r>
              <w:rPr>
                <w:lang w:val="en-US"/>
              </w:rPr>
              <w:t>x</w:t>
            </w:r>
            <w:r>
              <w:rPr>
                <w:rFonts w:cs="Arial"/>
                <w:szCs w:val="18"/>
                <w:lang w:val="en-US"/>
              </w:rPr>
              <w:t xml:space="preserve"> </w:t>
            </w:r>
            <w:proofErr w:type="spellStart"/>
            <w:r>
              <w:rPr>
                <w:rFonts w:cs="Arial"/>
                <w:szCs w:val="18"/>
                <w:lang w:val="en-US"/>
              </w:rPr>
              <w:t>L</w:t>
            </w:r>
            <w:r>
              <w:rPr>
                <w:rFonts w:cs="Arial"/>
                <w:szCs w:val="18"/>
                <w:vertAlign w:val="subscript"/>
                <w:lang w:val="en-US"/>
              </w:rPr>
              <w:t>ind,gaps</w:t>
            </w:r>
            <w:proofErr w:type="spellEnd"/>
            <w:r>
              <w:rPr>
                <w:rFonts w:cs="Arial"/>
                <w:szCs w:val="18"/>
              </w:rPr>
              <w:t xml:space="preserve">) x DRX cycle x </w:t>
            </w:r>
            <w:proofErr w:type="spellStart"/>
            <w:r>
              <w:rPr>
                <w:rFonts w:cs="Arial"/>
                <w:szCs w:val="18"/>
              </w:rPr>
              <w:t>CSSF</w:t>
            </w:r>
            <w:r>
              <w:rPr>
                <w:rFonts w:cs="Arial"/>
                <w:szCs w:val="18"/>
                <w:vertAlign w:val="subscript"/>
              </w:rPr>
              <w:t>inter</w:t>
            </w:r>
            <w:proofErr w:type="spellEnd"/>
          </w:p>
        </w:tc>
      </w:tr>
      <w:tr w:rsidR="001918A5" w14:paraId="1615D784" w14:textId="77777777" w:rsidTr="00CF28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D485560" w14:textId="77777777" w:rsidR="001918A5" w:rsidRDefault="001918A5" w:rsidP="00CF2801">
            <w:pPr>
              <w:pStyle w:val="TAN"/>
            </w:pPr>
            <w:r>
              <w:t>NOTE 1:</w:t>
            </w:r>
            <w:r>
              <w:tab/>
              <w:t>DRX or non DRX requirements apply according to the conditions described in clause 3.6.1</w:t>
            </w:r>
          </w:p>
          <w:p w14:paraId="6B0010D3" w14:textId="77777777" w:rsidR="001918A5" w:rsidRDefault="001918A5" w:rsidP="00CF2801">
            <w:pPr>
              <w:pStyle w:val="TAN"/>
              <w:rPr>
                <w:lang w:val="en-US"/>
              </w:rPr>
            </w:pPr>
            <w:r>
              <w:t>NOTE 2:</w:t>
            </w:r>
            <w:r>
              <w:tab/>
              <w:t xml:space="preserve">When DRX is not configured, </w:t>
            </w:r>
            <w:proofErr w:type="spellStart"/>
            <w:proofErr w:type="gramStart"/>
            <w:r>
              <w:rPr>
                <w:lang w:val="en-US"/>
              </w:rPr>
              <w:t>L</w:t>
            </w:r>
            <w:r>
              <w:rPr>
                <w:vertAlign w:val="subscript"/>
                <w:lang w:val="en-US"/>
              </w:rPr>
              <w:t>ind,gaps</w:t>
            </w:r>
            <w:proofErr w:type="spellEnd"/>
            <w:proofErr w:type="gramEnd"/>
            <w:r>
              <w:rPr>
                <w:lang w:val="en-US"/>
              </w:rPr>
              <w:t xml:space="preserve"> is the number of SMTC occasions not available at the UE during </w:t>
            </w:r>
            <w:proofErr w:type="spellStart"/>
            <w:r>
              <w:rPr>
                <w:b/>
              </w:rPr>
              <w:t>T</w:t>
            </w:r>
            <w:r>
              <w:rPr>
                <w:b/>
                <w:vertAlign w:val="subscript"/>
              </w:rPr>
              <w:t>SSB_time_index_inter_cca</w:t>
            </w:r>
            <w:proofErr w:type="spellEnd"/>
            <w:r>
              <w:rPr>
                <w:vertAlign w:val="subscript"/>
              </w:rPr>
              <w:t xml:space="preserve">, for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When DRX is configured, </w:t>
            </w:r>
            <w:proofErr w:type="spellStart"/>
            <w:proofErr w:type="gramStart"/>
            <w:r>
              <w:rPr>
                <w:lang w:val="en-US"/>
              </w:rPr>
              <w:t>L</w:t>
            </w:r>
            <w:r>
              <w:rPr>
                <w:vertAlign w:val="subscript"/>
                <w:lang w:val="en-US"/>
              </w:rPr>
              <w:t>ind,gaps</w:t>
            </w:r>
            <w:proofErr w:type="spellEnd"/>
            <w:proofErr w:type="gramEnd"/>
            <w:r>
              <w:rPr>
                <w:lang w:val="en-US"/>
              </w:rPr>
              <w:t xml:space="preserve"> is the number of DRX cycles in which at least one SMTC occasion is not available at the UE during </w:t>
            </w:r>
            <w:proofErr w:type="spellStart"/>
            <w:r>
              <w:rPr>
                <w:b/>
              </w:rPr>
              <w:t>T</w:t>
            </w:r>
            <w:r>
              <w:rPr>
                <w:b/>
                <w:vertAlign w:val="subscript"/>
              </w:rPr>
              <w:t>SSB_time_index_inter_cca</w:t>
            </w:r>
            <w:proofErr w:type="spellEnd"/>
            <w:r>
              <w:rPr>
                <w:vertAlign w:val="subscript"/>
              </w:rPr>
              <w:t xml:space="preserve">, for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t>CSSF</w:t>
            </w:r>
            <w:r>
              <w:rPr>
                <w:vertAlign w:val="subscript"/>
              </w:rPr>
              <w:t>inter</w:t>
            </w:r>
            <w:proofErr w:type="spellEnd"/>
            <w:r>
              <w:t>.</w:t>
            </w:r>
          </w:p>
          <w:p w14:paraId="7C925D65" w14:textId="77777777" w:rsidR="001918A5" w:rsidRDefault="001918A5" w:rsidP="00CF2801">
            <w:pPr>
              <w:pStyle w:val="TAN"/>
            </w:pPr>
            <w:r>
              <w:t>NOTE</w:t>
            </w:r>
            <w:r>
              <w:rPr>
                <w:lang w:val="en-US"/>
              </w:rPr>
              <w:t xml:space="preserve"> 3:</w:t>
            </w:r>
            <w:r>
              <w:tab/>
            </w:r>
            <w:proofErr w:type="spellStart"/>
            <w:proofErr w:type="gramStart"/>
            <w:r>
              <w:rPr>
                <w:lang w:val="en-US"/>
              </w:rPr>
              <w:t>L</w:t>
            </w:r>
            <w:r>
              <w:rPr>
                <w:vertAlign w:val="subscript"/>
                <w:lang w:val="en-US"/>
              </w:rPr>
              <w:t>ind,gaps</w:t>
            </w:r>
            <w:proofErr w:type="gramEnd"/>
            <w:r>
              <w:rPr>
                <w:vertAlign w:val="subscript"/>
                <w:lang w:val="en-US"/>
              </w:rPr>
              <w:t>,max</w:t>
            </w:r>
            <w:proofErr w:type="spellEnd"/>
            <w:r>
              <w:rPr>
                <w:lang w:val="en-US"/>
              </w:rPr>
              <w:t xml:space="preserve"> = [5] for max(DRX cycle, SMTC period, MGRP) </w:t>
            </w:r>
            <w:r>
              <w:rPr>
                <w:rFonts w:hint="eastAsia"/>
              </w:rPr>
              <w:t>≤</w:t>
            </w:r>
            <w:r>
              <w:t xml:space="preserve"> 40 </w:t>
            </w:r>
            <w:proofErr w:type="spellStart"/>
            <w:r>
              <w:t>ms</w:t>
            </w:r>
            <w:proofErr w:type="spellEnd"/>
            <w:r>
              <w:t xml:space="preserve">, </w:t>
            </w:r>
            <w:proofErr w:type="spellStart"/>
            <w:r>
              <w:rPr>
                <w:lang w:val="en-US"/>
              </w:rPr>
              <w:t>L</w:t>
            </w:r>
            <w:r>
              <w:rPr>
                <w:vertAlign w:val="subscript"/>
                <w:lang w:val="en-US"/>
              </w:rPr>
              <w:t>ind,gaps,max</w:t>
            </w:r>
            <w:proofErr w:type="spellEnd"/>
            <w:r>
              <w:rPr>
                <w:lang w:val="en-US"/>
              </w:rPr>
              <w:t xml:space="preserve"> = [3] for 40 </w:t>
            </w:r>
            <w:proofErr w:type="spellStart"/>
            <w:r>
              <w:rPr>
                <w:lang w:val="en-US"/>
              </w:rPr>
              <w:t>ms</w:t>
            </w:r>
            <w:proofErr w:type="spellEnd"/>
            <w:r>
              <w:rPr>
                <w:lang w:val="en-US"/>
              </w:rPr>
              <w:t xml:space="preserve"> &lt; max(DRX cycle, SMTC period, MGRP) </w:t>
            </w:r>
            <w:r>
              <w:rPr>
                <w:rFonts w:hint="eastAsia"/>
              </w:rPr>
              <w:t>≤</w:t>
            </w:r>
            <w:r>
              <w:t xml:space="preserve"> 320 </w:t>
            </w:r>
            <w:proofErr w:type="spellStart"/>
            <w:r>
              <w:t>ms</w:t>
            </w:r>
            <w:proofErr w:type="spellEnd"/>
            <w:r>
              <w:t xml:space="preserve">, </w:t>
            </w:r>
            <w:r>
              <w:rPr>
                <w:lang w:val="en-US"/>
              </w:rPr>
              <w:t xml:space="preserve">and </w:t>
            </w:r>
            <w:proofErr w:type="spellStart"/>
            <w:r>
              <w:rPr>
                <w:lang w:val="en-US"/>
              </w:rPr>
              <w:t>L</w:t>
            </w:r>
            <w:r>
              <w:rPr>
                <w:vertAlign w:val="subscript"/>
                <w:lang w:val="en-US"/>
              </w:rPr>
              <w:t>ind,gaps,max</w:t>
            </w:r>
            <w:proofErr w:type="spellEnd"/>
            <w:r>
              <w:rPr>
                <w:lang w:val="en-US"/>
              </w:rPr>
              <w:t xml:space="preserve"> = [2] for DRX cycle </w:t>
            </w:r>
            <w:r>
              <w:t xml:space="preserve">&gt; 320 </w:t>
            </w:r>
            <w:proofErr w:type="spellStart"/>
            <w:r>
              <w:t>ms</w:t>
            </w:r>
            <w:proofErr w:type="spellEnd"/>
            <w:r>
              <w:t>.</w:t>
            </w:r>
          </w:p>
        </w:tc>
      </w:tr>
    </w:tbl>
    <w:p w14:paraId="5EF9A51D" w14:textId="77777777" w:rsidR="001918A5" w:rsidRDefault="001918A5" w:rsidP="001918A5"/>
    <w:p w14:paraId="2A403249" w14:textId="77777777" w:rsidR="001918A5" w:rsidRDefault="001918A5" w:rsidP="001918A5">
      <w:r>
        <w:t xml:space="preserve">The UE shall restart the time index detection upon exceeding </w:t>
      </w:r>
      <w:proofErr w:type="spellStart"/>
      <w:proofErr w:type="gramStart"/>
      <w:r>
        <w:rPr>
          <w:sz w:val="18"/>
          <w:szCs w:val="18"/>
          <w:lang w:val="en-US"/>
        </w:rPr>
        <w:t>L</w:t>
      </w:r>
      <w:r>
        <w:rPr>
          <w:sz w:val="18"/>
          <w:szCs w:val="18"/>
          <w:vertAlign w:val="subscript"/>
          <w:lang w:val="en-US"/>
        </w:rPr>
        <w:t>ind,gaps</w:t>
      </w:r>
      <w:proofErr w:type="gramEnd"/>
      <w:r>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6D36353C" w14:textId="77777777" w:rsidR="002A6E0F" w:rsidRPr="002A6E0F" w:rsidRDefault="002A6E0F" w:rsidP="002A6E0F">
      <w:pPr>
        <w:rPr>
          <w:lang w:eastAsia="zh-CN"/>
        </w:rPr>
      </w:pPr>
    </w:p>
    <w:p w14:paraId="6A686714" w14:textId="34C4D5D2"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1918A5">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72553F1D" w14:textId="77777777" w:rsidR="002A6E0F" w:rsidRPr="002A6E0F" w:rsidRDefault="002A6E0F" w:rsidP="002A6E0F">
      <w:pPr>
        <w:rPr>
          <w:lang w:eastAsia="zh-CN"/>
        </w:rPr>
      </w:pPr>
    </w:p>
    <w:p w14:paraId="729F15F3" w14:textId="4A538387"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918A5">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6A38AFF6" w14:textId="77777777" w:rsidR="002A6E0F" w:rsidRPr="009C5807" w:rsidRDefault="002A6E0F" w:rsidP="002A6E0F">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1BC35560" w14:textId="77777777" w:rsidR="002A6E0F" w:rsidRDefault="002A6E0F" w:rsidP="002A6E0F">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103" w:name="OLE_LINK6"/>
      <w:bookmarkStart w:id="104" w:name="OLE_LINK7"/>
      <w:r>
        <w:t>conditions</w:t>
      </w:r>
      <w:bookmarkEnd w:id="103"/>
      <w:bookmarkEnd w:id="104"/>
      <w:r>
        <w:t xml:space="preserve"> are met:</w:t>
      </w:r>
    </w:p>
    <w:p w14:paraId="2FAEF1A8" w14:textId="77777777" w:rsidR="002A6E0F" w:rsidRDefault="002A6E0F" w:rsidP="002A6E0F">
      <w:pPr>
        <w:pStyle w:val="B1"/>
      </w:pPr>
      <w:r>
        <w:t>-</w:t>
      </w:r>
      <w:r>
        <w:tab/>
        <w:t xml:space="preserve">SFN and frame boundary across serving cell and inter-frequency </w:t>
      </w:r>
      <w:proofErr w:type="spellStart"/>
      <w:r>
        <w:t>neighbor</w:t>
      </w:r>
      <w:proofErr w:type="spellEnd"/>
      <w:r>
        <w:t xml:space="preserve"> cells is aligned, and</w:t>
      </w:r>
    </w:p>
    <w:p w14:paraId="65799332" w14:textId="5C6E8FE4" w:rsidR="002A6E0F" w:rsidRDefault="002A6E0F" w:rsidP="002A6E0F">
      <w:pPr>
        <w:pStyle w:val="EQ"/>
        <w:ind w:firstLineChars="150" w:firstLine="300"/>
      </w:pPr>
      <w:r>
        <w:t>-    the timing of SSBs across serving cell and inter-frequency neighbor cells are aligned</w:t>
      </w:r>
      <w:r w:rsidRPr="009C5807">
        <w:tab/>
      </w:r>
    </w:p>
    <w:p w14:paraId="0410C4DA" w14:textId="77777777" w:rsidR="002A6E0F" w:rsidRPr="009C5807" w:rsidRDefault="002A6E0F" w:rsidP="002A6E0F">
      <w:pPr>
        <w:pStyle w:val="EQ"/>
        <w:ind w:firstLineChars="900" w:firstLine="1800"/>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125C90F3" w14:textId="77777777" w:rsidR="002A6E0F" w:rsidRPr="009C5807" w:rsidRDefault="002A6E0F" w:rsidP="002A6E0F">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4318522" w14:textId="77777777" w:rsidR="002A6E0F" w:rsidRPr="009C5807" w:rsidRDefault="002A6E0F" w:rsidP="002A6E0F">
      <w:r w:rsidRPr="009C5807">
        <w:t>Where:</w:t>
      </w:r>
    </w:p>
    <w:p w14:paraId="7ACD2E6F" w14:textId="77777777" w:rsidR="002A6E0F" w:rsidRPr="009C5807" w:rsidRDefault="002A6E0F" w:rsidP="002A6E0F">
      <w:pPr>
        <w:pStyle w:val="B1"/>
      </w:pPr>
      <w:r w:rsidRPr="009C5807">
        <w:rPr>
          <w:lang w:val="en-US"/>
        </w:rPr>
        <w:tab/>
      </w:r>
      <w:r w:rsidRPr="009C5807">
        <w:t>T</w:t>
      </w:r>
      <w:r w:rsidRPr="009C5807">
        <w:rPr>
          <w:vertAlign w:val="subscript"/>
        </w:rPr>
        <w:t>PSS/</w:t>
      </w:r>
      <w:proofErr w:type="spellStart"/>
      <w:r w:rsidRPr="009C5807">
        <w:rPr>
          <w:vertAlign w:val="subscript"/>
        </w:rPr>
        <w:t>SSS_sync_</w:t>
      </w:r>
      <w:proofErr w:type="gramStart"/>
      <w:r w:rsidRPr="009C5807">
        <w:rPr>
          <w:vertAlign w:val="subscript"/>
        </w:rPr>
        <w:t>inter</w:t>
      </w:r>
      <w:proofErr w:type="spellEnd"/>
      <w:r w:rsidRPr="009C5807">
        <w:t>:</w:t>
      </w:r>
      <w:proofErr w:type="gramEnd"/>
      <w:r w:rsidRPr="009C5807">
        <w:t xml:space="preserve"> it is the time period used in PSS/SSS detection given in table 9.3.</w:t>
      </w:r>
      <w:r>
        <w:t>9.1</w:t>
      </w:r>
      <w:r w:rsidRPr="009C5807">
        <w:t>-1 and table 9.3.</w:t>
      </w:r>
      <w:r>
        <w:t>9.1</w:t>
      </w:r>
      <w:r w:rsidRPr="009C5807">
        <w:t>-2.</w:t>
      </w:r>
    </w:p>
    <w:p w14:paraId="2C7B444C" w14:textId="77777777" w:rsidR="002A6E0F" w:rsidRPr="009C5807" w:rsidRDefault="002A6E0F" w:rsidP="002A6E0F">
      <w:pPr>
        <w:pStyle w:val="B1"/>
      </w:pPr>
      <w:r w:rsidRPr="009C5807">
        <w:tab/>
      </w:r>
      <w:proofErr w:type="spellStart"/>
      <w:r w:rsidRPr="009C5807">
        <w:t>T</w:t>
      </w:r>
      <w:r w:rsidRPr="009C5807">
        <w:rPr>
          <w:vertAlign w:val="subscript"/>
        </w:rPr>
        <w:t>SSB_time_index_</w:t>
      </w:r>
      <w:proofErr w:type="gramStart"/>
      <w:r w:rsidRPr="009C5807">
        <w:rPr>
          <w:vertAlign w:val="subscript"/>
        </w:rPr>
        <w:t>inter</w:t>
      </w:r>
      <w:proofErr w:type="spellEnd"/>
      <w:r w:rsidRPr="009C5807">
        <w:t>:</w:t>
      </w:r>
      <w:proofErr w:type="gramEnd"/>
      <w:r w:rsidRPr="009C5807">
        <w:t xml:space="preserve"> it is the time period used to acquire the index of the SSB being measured given in table 9.3.</w:t>
      </w:r>
      <w:r>
        <w:t>9.1</w:t>
      </w:r>
      <w:r w:rsidRPr="009C5807">
        <w:t>-3.</w:t>
      </w:r>
    </w:p>
    <w:p w14:paraId="0FF7E7B6" w14:textId="77777777" w:rsidR="002A6E0F" w:rsidRPr="002E6EE8" w:rsidRDefault="002A6E0F" w:rsidP="002A6E0F">
      <w:pPr>
        <w:pStyle w:val="B1"/>
        <w:rPr>
          <w:rFonts w:eastAsia="Malgun Gothic"/>
          <w:lang w:eastAsia="zh-CN"/>
        </w:rPr>
      </w:pPr>
      <w:r w:rsidRPr="002E6EE8">
        <w:rPr>
          <w:rFonts w:eastAsia="Malgun Gothic"/>
        </w:rPr>
        <w:tab/>
        <w:t>T</w:t>
      </w:r>
      <w:r w:rsidRPr="002E6EE8">
        <w:rPr>
          <w:rFonts w:eastAsia="Malgun Gothic"/>
          <w:vertAlign w:val="subscript"/>
        </w:rPr>
        <w:t xml:space="preserve"> </w:t>
      </w:r>
      <w:proofErr w:type="spellStart"/>
      <w:r w:rsidRPr="002E6EE8">
        <w:rPr>
          <w:rFonts w:eastAsia="Malgun Gothic"/>
          <w:vertAlign w:val="subscript"/>
        </w:rPr>
        <w:t>SSB_measurement_period_</w:t>
      </w:r>
      <w:proofErr w:type="gramStart"/>
      <w:r w:rsidRPr="002E6EE8">
        <w:rPr>
          <w:rFonts w:eastAsia="Malgun Gothic"/>
          <w:vertAlign w:val="subscript"/>
        </w:rPr>
        <w:t>inter</w:t>
      </w:r>
      <w:proofErr w:type="spellEnd"/>
      <w:r w:rsidRPr="002E6EE8">
        <w:rPr>
          <w:rFonts w:eastAsia="Malgun Gothic"/>
        </w:rPr>
        <w:t>:</w:t>
      </w:r>
      <w:proofErr w:type="gramEnd"/>
      <w:r w:rsidRPr="002E6EE8">
        <w:rPr>
          <w:rFonts w:eastAsia="Malgun Gothic"/>
        </w:rPr>
        <w:t xml:space="preserve"> equal to a measurement period of SSB based measurement given in table 9.3.9.2-1, table 9.3.9.2-2 and table 9.3.9.2-3 when </w:t>
      </w:r>
      <w:r>
        <w:rPr>
          <w:rFonts w:eastAsia="Malgun Gothic"/>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3480EB43" w14:textId="77777777" w:rsidR="002A6E0F" w:rsidRPr="009C5807" w:rsidRDefault="002A6E0F" w:rsidP="002A6E0F">
      <w:pPr>
        <w:pStyle w:val="B1"/>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w:t>
      </w:r>
      <w:r>
        <w:rPr>
          <w:rFonts w:hint="eastAsia"/>
          <w:lang w:eastAsia="zh-CN"/>
        </w:rPr>
        <w:t xml:space="preserve"> or NCSG</w:t>
      </w:r>
      <w:r w:rsidRPr="009C5807">
        <w:t xml:space="preserve">,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50CE4161" w14:textId="7AA5D1AD" w:rsidR="002A6E0F" w:rsidRPr="009C5807" w:rsidRDefault="002A6E0F" w:rsidP="002A6E0F">
      <w:pPr>
        <w:pStyle w:val="B1"/>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w:t>
      </w:r>
      <w:del w:id="105" w:author="Prashant Sharma" w:date="2022-09-30T11:07:00Z">
        <w:r w:rsidRPr="009C5807" w:rsidDel="00E7150C">
          <w:delText xml:space="preserve"> samples</w:delText>
        </w:r>
      </w:del>
      <w:r w:rsidRPr="009C5807">
        <w:t>.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24</w:t>
      </w:r>
      <w:del w:id="106" w:author="Prashant Sharma" w:date="2022-09-30T11:07:00Z">
        <w:r w:rsidRPr="009C5807" w:rsidDel="00E7150C">
          <w:delText xml:space="preserve"> samples</w:delText>
        </w:r>
      </w:del>
      <w:r w:rsidRPr="009C5807">
        <w:t>.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24</w:t>
      </w:r>
      <w:del w:id="107" w:author="Prashant Sharma" w:date="2022-09-30T11:07:00Z">
        <w:r w:rsidRPr="009C5807" w:rsidDel="00E7150C">
          <w:delText xml:space="preserve"> samples</w:delText>
        </w:r>
      </w:del>
      <w:r w:rsidRPr="009C5807">
        <w:t>.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r w:rsidRPr="009C5807">
        <w:t>= 24</w:t>
      </w:r>
      <w:del w:id="108" w:author="Prashant Sharma" w:date="2022-09-30T11:07:00Z">
        <w:r w:rsidRPr="009C5807" w:rsidDel="00E7150C">
          <w:delText xml:space="preserve"> samples</w:delText>
        </w:r>
      </w:del>
      <w:r w:rsidRPr="009C5807">
        <w:t>.</w:t>
      </w:r>
      <w:r>
        <w:t xml:space="preserve"> </w:t>
      </w:r>
      <w:r w:rsidRPr="009C5807">
        <w:t>For a UE supporting FR2</w:t>
      </w:r>
      <w:r>
        <w:t>-2</w:t>
      </w:r>
      <w:r w:rsidRPr="009C5807">
        <w:t xml:space="preserve"> power class 1,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w:t>
      </w:r>
      <w:del w:id="109" w:author="Prashant Sharma" w:date="2022-09-30T11:07:00Z">
        <w:r w:rsidRPr="0071650A" w:rsidDel="00E7150C">
          <w:delText>[TBD</w:delText>
        </w:r>
        <w:r w:rsidRPr="00F077E1" w:rsidDel="00E7150C">
          <w:delText xml:space="preserve">, </w:delText>
        </w:r>
        <w:r w:rsidDel="00E7150C">
          <w:delText>TBD</w:delText>
        </w:r>
        <w:r w:rsidRPr="00F077E1" w:rsidDel="00E7150C">
          <w:delText xml:space="preserve"> and </w:delText>
        </w:r>
        <w:r w:rsidDel="00E7150C">
          <w:delText>TBD</w:delText>
        </w:r>
        <w:r w:rsidRPr="00F077E1" w:rsidDel="00E7150C">
          <w:delText xml:space="preserve"> for 120kHz, 480kHz and 960kHz respectively</w:delText>
        </w:r>
        <w:r w:rsidRPr="0071650A" w:rsidDel="00E7150C">
          <w:delText>]</w:delText>
        </w:r>
      </w:del>
      <w:ins w:id="110" w:author="Prashant Sharma" w:date="2022-09-30T11:07:00Z">
        <w:r w:rsidR="00E7150C">
          <w:t>60</w:t>
        </w:r>
      </w:ins>
      <w:r w:rsidRPr="0071650A">
        <w:t xml:space="preserve">. For a UE supporting FR2-2 power class 2,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71650A">
        <w:rPr>
          <w:vertAlign w:val="subscript"/>
        </w:rPr>
        <w:t xml:space="preserve"> </w:t>
      </w:r>
      <w:r w:rsidRPr="0071650A">
        <w:t xml:space="preserve">= </w:t>
      </w:r>
      <w:ins w:id="111" w:author="Prashant Sharma" w:date="2022-09-30T11:08:00Z">
        <w:r w:rsidR="00E7150C">
          <w:t>36</w:t>
        </w:r>
      </w:ins>
      <w:del w:id="112" w:author="Prashant Sharma" w:date="2022-09-30T11:08:00Z">
        <w:r w:rsidRPr="0071650A" w:rsidDel="00E7150C">
          <w:delText>[TBD</w:delText>
        </w:r>
        <w:r w:rsidRPr="00F077E1" w:rsidDel="00E7150C">
          <w:delText>, TBD and TBD for 120kHz, 480kHz and 960kHz respectively</w:delText>
        </w:r>
        <w:r w:rsidRPr="0071650A" w:rsidDel="00E7150C">
          <w:delText>]</w:delText>
        </w:r>
      </w:del>
      <w:r w:rsidRPr="0071650A">
        <w:t xml:space="preserve">. For a UE supporting FR2-2 power class 3,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71650A">
        <w:rPr>
          <w:vertAlign w:val="subscript"/>
        </w:rPr>
        <w:t xml:space="preserve"> </w:t>
      </w:r>
      <w:r w:rsidRPr="0071650A">
        <w:t xml:space="preserve">= </w:t>
      </w:r>
      <w:ins w:id="113" w:author="Prashant Sharma" w:date="2022-09-30T11:08:00Z">
        <w:r w:rsidR="00E7150C">
          <w:t>36</w:t>
        </w:r>
      </w:ins>
      <w:del w:id="114" w:author="Prashant Sharma" w:date="2022-09-30T11:08:00Z">
        <w:r w:rsidRPr="0071650A" w:rsidDel="00E7150C">
          <w:delText>[TBD</w:delText>
        </w:r>
        <w:r w:rsidRPr="00F077E1" w:rsidDel="00E7150C">
          <w:delText>, TBD and TBD for 120kHz, 480kHz and 960kHz respectively</w:delText>
        </w:r>
        <w:r w:rsidRPr="0071650A" w:rsidDel="00E7150C">
          <w:delText>]</w:delText>
        </w:r>
      </w:del>
      <w:r w:rsidRPr="0071650A">
        <w:t>.</w:t>
      </w:r>
      <w:r w:rsidRPr="009C5807">
        <w:t xml:space="preserve"> </w:t>
      </w:r>
    </w:p>
    <w:p w14:paraId="13AF107D" w14:textId="1E8BC444" w:rsidR="002A6E0F" w:rsidRPr="009C5807" w:rsidRDefault="002A6E0F" w:rsidP="002A6E0F">
      <w:pPr>
        <w:pStyle w:val="B1"/>
      </w:pPr>
      <w:r w:rsidRPr="009C5807">
        <w:tab/>
      </w:r>
      <w:proofErr w:type="spellStart"/>
      <w:r w:rsidRPr="009C5807">
        <w:t>M</w:t>
      </w:r>
      <w:r w:rsidRPr="009C5807">
        <w:rPr>
          <w:vertAlign w:val="subscript"/>
        </w:rPr>
        <w:t>SSB_index_inter</w:t>
      </w:r>
      <w:proofErr w:type="spellEnd"/>
      <w:r w:rsidRPr="009C5807">
        <w:t xml:space="preserve">: </w:t>
      </w:r>
      <w:del w:id="115" w:author="Prashant Sharma" w:date="2022-10-16T13:49:00Z">
        <w:r w:rsidRPr="009C5807" w:rsidDel="00BE6EEC">
          <w:delText>For a UE supporting power class 1</w:delText>
        </w:r>
        <w:r w:rsidDel="00BE6EEC">
          <w:delText xml:space="preserve"> or 5</w:delText>
        </w:r>
        <w:r w:rsidRPr="009C5807" w:rsidDel="00BE6EEC">
          <w:delText>, M</w:delText>
        </w:r>
        <w:r w:rsidRPr="009C5807" w:rsidDel="00BE6EEC">
          <w:rPr>
            <w:vertAlign w:val="subscript"/>
          </w:rPr>
          <w:delText>SSB_index_inter</w:delText>
        </w:r>
        <w:r w:rsidRPr="009C5807" w:rsidDel="00BE6EEC">
          <w:delText xml:space="preserve"> = 40</w:delText>
        </w:r>
      </w:del>
      <w:del w:id="116" w:author="Prashant Sharma" w:date="2022-10-16T13:33:00Z">
        <w:r w:rsidRPr="009C5807" w:rsidDel="00C8747F">
          <w:delText xml:space="preserve"> samples</w:delText>
        </w:r>
      </w:del>
      <w:del w:id="117" w:author="Prashant Sharma" w:date="2022-10-16T13:49:00Z">
        <w:r w:rsidRPr="009C5807" w:rsidDel="00BE6EEC">
          <w:delText xml:space="preserve">. For a vehicle mounted UE supporting power class 2, </w:delText>
        </w:r>
      </w:del>
      <w:del w:id="118" w:author="Prashant Sharma" w:date="2022-10-16T13:32:00Z">
        <w:r w:rsidRPr="009C5807" w:rsidDel="00C8747F">
          <w:delText>M</w:delText>
        </w:r>
        <w:r w:rsidRPr="009C5807" w:rsidDel="00C8747F">
          <w:rPr>
            <w:vertAlign w:val="subscript"/>
          </w:rPr>
          <w:delText xml:space="preserve">pss/sss_sync_inter </w:delText>
        </w:r>
      </w:del>
      <w:del w:id="119" w:author="Prashant Sharma" w:date="2022-10-16T13:49:00Z">
        <w:r w:rsidRPr="009C5807" w:rsidDel="00BE6EEC">
          <w:delText>= 24</w:delText>
        </w:r>
      </w:del>
      <w:del w:id="120" w:author="Prashant Sharma" w:date="2022-10-16T13:33:00Z">
        <w:r w:rsidRPr="009C5807" w:rsidDel="00C8747F">
          <w:delText xml:space="preserve"> samples</w:delText>
        </w:r>
      </w:del>
      <w:del w:id="121" w:author="Prashant Sharma" w:date="2022-10-16T13:49:00Z">
        <w:r w:rsidRPr="009C5807" w:rsidDel="00BE6EEC">
          <w:delText>. For a UE supporting power class 3, M</w:delText>
        </w:r>
        <w:r w:rsidRPr="009C5807" w:rsidDel="00BE6EEC">
          <w:rPr>
            <w:vertAlign w:val="subscript"/>
          </w:rPr>
          <w:delText>SSB_index_inter</w:delText>
        </w:r>
        <w:r w:rsidRPr="009C5807" w:rsidDel="00BE6EEC">
          <w:delText xml:space="preserve"> = 24</w:delText>
        </w:r>
      </w:del>
      <w:del w:id="122" w:author="Prashant Sharma" w:date="2022-10-16T13:33:00Z">
        <w:r w:rsidRPr="009C5807" w:rsidDel="00C8747F">
          <w:delText xml:space="preserve"> samples</w:delText>
        </w:r>
      </w:del>
      <w:del w:id="123" w:author="Prashant Sharma" w:date="2022-10-16T13:49:00Z">
        <w:r w:rsidRPr="009C5807" w:rsidDel="00BE6EEC">
          <w:delText xml:space="preserve">. For a UE supporting power class 4, </w:delText>
        </w:r>
      </w:del>
      <w:del w:id="124" w:author="Prashant Sharma" w:date="2022-10-16T13:32:00Z">
        <w:r w:rsidRPr="009C5807" w:rsidDel="00C8747F">
          <w:delText>M</w:delText>
        </w:r>
        <w:r w:rsidRPr="009C5807" w:rsidDel="00C8747F">
          <w:rPr>
            <w:vertAlign w:val="subscript"/>
          </w:rPr>
          <w:delText>meas_period_inter</w:delText>
        </w:r>
      </w:del>
      <w:del w:id="125" w:author="Prashant Sharma" w:date="2022-10-16T13:49:00Z">
        <w:r w:rsidRPr="009C5807" w:rsidDel="00BE6EEC">
          <w:delText xml:space="preserve"> = 24</w:delText>
        </w:r>
      </w:del>
      <w:del w:id="126" w:author="Prashant Sharma" w:date="2022-10-16T13:33:00Z">
        <w:r w:rsidRPr="009C5807" w:rsidDel="00861010">
          <w:delText xml:space="preserve"> samples</w:delText>
        </w:r>
      </w:del>
      <w:del w:id="127" w:author="Prashant Sharma" w:date="2022-10-16T13:49:00Z">
        <w:r w:rsidRPr="009C5807" w:rsidDel="00BE6EEC">
          <w:delText>.</w:delText>
        </w:r>
      </w:del>
      <w:ins w:id="128" w:author="Prashant Sharma" w:date="2022-10-16T13:33:00Z">
        <w:r w:rsidR="00861010" w:rsidRPr="009C5807">
          <w:t>For a UE supporting</w:t>
        </w:r>
        <w:r w:rsidR="00861010">
          <w:t xml:space="preserve"> FR2-</w:t>
        </w:r>
        <w:r w:rsidR="00861010">
          <w:t>2</w:t>
        </w:r>
        <w:r w:rsidR="00861010" w:rsidRPr="009C5807">
          <w:t xml:space="preserve"> power class 1, </w:t>
        </w:r>
        <w:proofErr w:type="spellStart"/>
        <w:r w:rsidR="00861010" w:rsidRPr="009C5807">
          <w:t>M</w:t>
        </w:r>
        <w:r w:rsidR="00861010" w:rsidRPr="009C5807">
          <w:rPr>
            <w:vertAlign w:val="subscript"/>
          </w:rPr>
          <w:t>SSB_index_inter</w:t>
        </w:r>
        <w:proofErr w:type="spellEnd"/>
        <w:r w:rsidR="00861010" w:rsidRPr="009C5807">
          <w:t xml:space="preserve"> = </w:t>
        </w:r>
      </w:ins>
      <w:ins w:id="129" w:author="Prashant Sharma" w:date="2022-10-16T13:34:00Z">
        <w:r w:rsidR="00CC0266">
          <w:t>72</w:t>
        </w:r>
      </w:ins>
      <w:ins w:id="130" w:author="Prashant Sharma" w:date="2022-10-16T13:33:00Z">
        <w:r w:rsidR="00861010" w:rsidRPr="009C5807">
          <w:t>.</w:t>
        </w:r>
      </w:ins>
      <w:ins w:id="131" w:author="Prashant Sharma" w:date="2022-10-16T13:34:00Z">
        <w:r w:rsidR="00450855">
          <w:t xml:space="preserve"> </w:t>
        </w:r>
        <w:r w:rsidR="00450855" w:rsidRPr="009C5807">
          <w:t>For a UE supporting</w:t>
        </w:r>
        <w:r w:rsidR="00450855">
          <w:t xml:space="preserve"> FR2-2</w:t>
        </w:r>
        <w:r w:rsidR="00450855" w:rsidRPr="009C5807">
          <w:t xml:space="preserve"> power class </w:t>
        </w:r>
        <w:r w:rsidR="00450855">
          <w:t>2</w:t>
        </w:r>
        <w:r w:rsidR="00450855" w:rsidRPr="009C5807">
          <w:t xml:space="preserve">, </w:t>
        </w:r>
        <w:proofErr w:type="spellStart"/>
        <w:r w:rsidR="00450855" w:rsidRPr="009C5807">
          <w:t>M</w:t>
        </w:r>
        <w:r w:rsidR="00450855" w:rsidRPr="009C5807">
          <w:rPr>
            <w:vertAlign w:val="subscript"/>
          </w:rPr>
          <w:t>SSB_index_inter</w:t>
        </w:r>
        <w:proofErr w:type="spellEnd"/>
        <w:r w:rsidR="00450855" w:rsidRPr="009C5807">
          <w:t xml:space="preserve"> = </w:t>
        </w:r>
        <w:r w:rsidR="00CC44F2">
          <w:t>48</w:t>
        </w:r>
      </w:ins>
      <w:ins w:id="132" w:author="Prashant Sharma" w:date="2022-10-16T13:35:00Z">
        <w:r w:rsidR="00781BD0">
          <w:t>.</w:t>
        </w:r>
        <w:r w:rsidR="00585DEC">
          <w:t xml:space="preserve"> </w:t>
        </w:r>
        <w:r w:rsidR="00585DEC" w:rsidRPr="009C5807">
          <w:t>For a UE supporting</w:t>
        </w:r>
        <w:r w:rsidR="00585DEC">
          <w:t xml:space="preserve"> FR2-2</w:t>
        </w:r>
        <w:r w:rsidR="00585DEC" w:rsidRPr="009C5807">
          <w:t xml:space="preserve"> power class </w:t>
        </w:r>
        <w:r w:rsidR="00585DEC">
          <w:t>3</w:t>
        </w:r>
        <w:r w:rsidR="00585DEC" w:rsidRPr="009C5807">
          <w:t xml:space="preserve">, </w:t>
        </w:r>
        <w:proofErr w:type="spellStart"/>
        <w:r w:rsidR="00585DEC" w:rsidRPr="009C5807">
          <w:t>M</w:t>
        </w:r>
        <w:r w:rsidR="00585DEC" w:rsidRPr="009C5807">
          <w:rPr>
            <w:vertAlign w:val="subscript"/>
          </w:rPr>
          <w:t>SSB_index_inter</w:t>
        </w:r>
        <w:proofErr w:type="spellEnd"/>
        <w:r w:rsidR="00585DEC" w:rsidRPr="009C5807">
          <w:t xml:space="preserve"> = </w:t>
        </w:r>
        <w:r w:rsidR="00585DEC">
          <w:t>48.</w:t>
        </w:r>
      </w:ins>
    </w:p>
    <w:p w14:paraId="3E18549E" w14:textId="15B2E98F" w:rsidR="002A6E0F" w:rsidRPr="009C5807" w:rsidRDefault="002A6E0F" w:rsidP="002A6E0F">
      <w:pPr>
        <w:pStyle w:val="B1"/>
        <w:rPr>
          <w:lang w:eastAsia="zh-CN"/>
        </w:rPr>
      </w:pPr>
      <w:r w:rsidRPr="009C5807">
        <w:tab/>
      </w:r>
      <w:proofErr w:type="spellStart"/>
      <w:r w:rsidRPr="009C5807">
        <w:t>M</w:t>
      </w:r>
      <w:r w:rsidRPr="009C5807">
        <w:rPr>
          <w:vertAlign w:val="subscript"/>
        </w:rPr>
        <w:t>meas_period_inter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w:t>
      </w:r>
      <w:ins w:id="133" w:author="Prashant Sharma" w:date="2022-09-30T11:09:00Z">
        <w:r w:rsidR="00E7150C">
          <w:t xml:space="preserve"> </w:t>
        </w:r>
      </w:ins>
      <w:r w:rsidRPr="009C5807">
        <w:t>40</w:t>
      </w:r>
      <w:del w:id="134" w:author="Prashant Sharma" w:date="2022-09-30T11:08:00Z">
        <w:r w:rsidRPr="009C5807" w:rsidDel="00E7150C">
          <w:delText xml:space="preserve"> samples</w:delText>
        </w:r>
      </w:del>
      <w:r w:rsidRPr="009C5807">
        <w:t>. For a vehicle mounted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=24</w:t>
      </w:r>
      <w:del w:id="135" w:author="Prashant Sharma" w:date="2022-09-30T11:08:00Z">
        <w:r w:rsidRPr="009C5807" w:rsidDel="00E7150C">
          <w:delText xml:space="preserve"> samples</w:delText>
        </w:r>
      </w:del>
      <w:r w:rsidRPr="009C5807">
        <w:t>. For a UE supporting FR2</w:t>
      </w:r>
      <w:r>
        <w:t>-1</w:t>
      </w:r>
      <w:r w:rsidRPr="009C5807">
        <w:t xml:space="preserve"> power class 3, </w:t>
      </w:r>
      <w:proofErr w:type="spellStart"/>
      <w:r w:rsidRPr="009C5807">
        <w:t>M</w:t>
      </w:r>
      <w:r w:rsidRPr="009C5807">
        <w:rPr>
          <w:vertAlign w:val="subscript"/>
        </w:rPr>
        <w:t>meas_period_inter</w:t>
      </w:r>
      <w:proofErr w:type="spellEnd"/>
      <w:r w:rsidRPr="009C5807">
        <w:t xml:space="preserve"> =</w:t>
      </w:r>
      <w:ins w:id="136" w:author="Prashant Sharma" w:date="2022-09-30T11:09:00Z">
        <w:r w:rsidR="00FB5F75">
          <w:t xml:space="preserve"> </w:t>
        </w:r>
      </w:ins>
      <w:r w:rsidRPr="009C5807">
        <w:t>24</w:t>
      </w:r>
      <w:del w:id="137" w:author="Prashant Sharma" w:date="2022-09-30T11:09:00Z">
        <w:r w:rsidRPr="009C5807" w:rsidDel="00E7150C">
          <w:delText xml:space="preserve"> samples</w:delText>
        </w:r>
      </w:del>
      <w:r w:rsidRPr="009C5807">
        <w:t>. For a UE supporting FR2</w:t>
      </w:r>
      <w:r>
        <w:t>-1</w:t>
      </w:r>
      <w:r w:rsidRPr="009C5807">
        <w:t xml:space="preserve"> power class 4, </w:t>
      </w:r>
      <w:proofErr w:type="spellStart"/>
      <w:r w:rsidRPr="009C5807">
        <w:t>M</w:t>
      </w:r>
      <w:r w:rsidRPr="009C5807">
        <w:rPr>
          <w:vertAlign w:val="subscript"/>
        </w:rPr>
        <w:t>meas_period_inter</w:t>
      </w:r>
      <w:proofErr w:type="spellEnd"/>
      <w:r w:rsidRPr="009C5807">
        <w:t xml:space="preserve"> = 24</w:t>
      </w:r>
      <w:del w:id="138" w:author="Prashant Sharma" w:date="2022-09-30T11:09:00Z">
        <w:r w:rsidRPr="009C5807" w:rsidDel="00E7150C">
          <w:delText xml:space="preserve"> samples</w:delText>
        </w:r>
      </w:del>
      <w:r w:rsidRPr="00F077E1">
        <w:t xml:space="preserve">. For a UE supporting FR2-2 power class 1, </w:t>
      </w:r>
      <w:proofErr w:type="spellStart"/>
      <w:r w:rsidRPr="00F077E1">
        <w:t>M</w:t>
      </w:r>
      <w:r w:rsidRPr="00F077E1">
        <w:rPr>
          <w:vertAlign w:val="subscript"/>
        </w:rPr>
        <w:t>meas_period_inter</w:t>
      </w:r>
      <w:proofErr w:type="spellEnd"/>
      <w:r w:rsidRPr="00F077E1">
        <w:t xml:space="preserve"> =</w:t>
      </w:r>
      <w:del w:id="139" w:author="Prashant Sharma" w:date="2022-09-30T11:09:00Z">
        <w:r w:rsidRPr="00F077E1" w:rsidDel="00E7150C">
          <w:delText>TBD samples</w:delText>
        </w:r>
      </w:del>
      <w:ins w:id="140" w:author="Prashant Sharma" w:date="2022-09-30T11:09:00Z">
        <w:r w:rsidR="00E7150C">
          <w:t xml:space="preserve"> 60</w:t>
        </w:r>
      </w:ins>
      <w:r w:rsidRPr="00F077E1">
        <w:t xml:space="preserve">. For a </w:t>
      </w:r>
      <w:del w:id="141" w:author="Prashant Sharma" w:date="2022-10-16T13:49:00Z">
        <w:r w:rsidRPr="00F077E1" w:rsidDel="008A1537">
          <w:delText xml:space="preserve">vehicle mounted </w:delText>
        </w:r>
      </w:del>
      <w:r w:rsidRPr="00F077E1">
        <w:t xml:space="preserve">UE supporting FR2-2 power class 2, </w:t>
      </w:r>
      <w:proofErr w:type="spellStart"/>
      <w:r w:rsidRPr="00F077E1">
        <w:t>M</w:t>
      </w:r>
      <w:r w:rsidRPr="00F077E1">
        <w:rPr>
          <w:vertAlign w:val="subscript"/>
        </w:rPr>
        <w:t>pss</w:t>
      </w:r>
      <w:proofErr w:type="spellEnd"/>
      <w:r w:rsidRPr="00F077E1">
        <w:rPr>
          <w:vertAlign w:val="subscript"/>
        </w:rPr>
        <w:t>/</w:t>
      </w:r>
      <w:proofErr w:type="spellStart"/>
      <w:r w:rsidRPr="00F077E1">
        <w:rPr>
          <w:vertAlign w:val="subscript"/>
        </w:rPr>
        <w:t>sss_sync_inter</w:t>
      </w:r>
      <w:proofErr w:type="spellEnd"/>
      <w:ins w:id="142" w:author="Prashant Sharma" w:date="2022-09-30T11:10:00Z">
        <w:r w:rsidR="00FB5F75" w:rsidRPr="00FB5F75">
          <w:rPr>
            <w:rPrChange w:id="143" w:author="Prashant Sharma" w:date="2022-09-30T11:10:00Z">
              <w:rPr>
                <w:vertAlign w:val="subscript"/>
              </w:rPr>
            </w:rPrChange>
          </w:rPr>
          <w:t xml:space="preserve"> </w:t>
        </w:r>
      </w:ins>
      <w:r w:rsidRPr="00F077E1">
        <w:t>=</w:t>
      </w:r>
      <w:ins w:id="144" w:author="Prashant Sharma" w:date="2022-09-30T11:10:00Z">
        <w:r w:rsidR="00FB5F75">
          <w:t xml:space="preserve"> 36</w:t>
        </w:r>
      </w:ins>
      <w:del w:id="145" w:author="Prashant Sharma" w:date="2022-09-30T11:10:00Z">
        <w:r w:rsidRPr="00F077E1" w:rsidDel="00FB5F75">
          <w:delText>TBD samples</w:delText>
        </w:r>
      </w:del>
      <w:r w:rsidRPr="00F077E1">
        <w:t xml:space="preserve">. For a UE supporting FR2-2 power class 3, </w:t>
      </w:r>
      <w:proofErr w:type="spellStart"/>
      <w:r w:rsidRPr="00F077E1">
        <w:t>M</w:t>
      </w:r>
      <w:r w:rsidRPr="00F077E1">
        <w:rPr>
          <w:vertAlign w:val="subscript"/>
        </w:rPr>
        <w:t>meas_period_inter</w:t>
      </w:r>
      <w:proofErr w:type="spellEnd"/>
      <w:r w:rsidRPr="00F077E1">
        <w:t xml:space="preserve"> =</w:t>
      </w:r>
      <w:del w:id="146" w:author="Prashant Sharma" w:date="2022-09-30T11:10:00Z">
        <w:r w:rsidRPr="00F077E1" w:rsidDel="00FB5F75">
          <w:delText>TBD samples</w:delText>
        </w:r>
      </w:del>
      <w:ins w:id="147" w:author="Prashant Sharma" w:date="2022-09-30T11:10:00Z">
        <w:r w:rsidR="00FB5F75">
          <w:t xml:space="preserve"> 36</w:t>
        </w:r>
      </w:ins>
      <w:r w:rsidRPr="00F077E1">
        <w:t>.</w:t>
      </w:r>
    </w:p>
    <w:p w14:paraId="4672F6A2" w14:textId="77777777" w:rsidR="002A6E0F" w:rsidRPr="000078D2" w:rsidRDefault="002A6E0F" w:rsidP="002A6E0F">
      <w:pPr>
        <w:pStyle w:val="B1"/>
        <w:rPr>
          <w:u w:val="single"/>
          <w:lang w:eastAsia="zh-CN"/>
        </w:rPr>
      </w:pPr>
      <w:r w:rsidRPr="009C5807">
        <w:tab/>
      </w:r>
      <w:proofErr w:type="spellStart"/>
      <w:r w:rsidRPr="00D741CC">
        <w:t>K</w:t>
      </w:r>
      <w:r w:rsidRPr="00312D83">
        <w:rPr>
          <w:vertAlign w:val="subscript"/>
        </w:rPr>
        <w:t>p</w:t>
      </w:r>
      <w:proofErr w:type="spellEnd"/>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proofErr w:type="spellStart"/>
      <w:r w:rsidRPr="00422CDB">
        <w:rPr>
          <w:lang w:eastAsia="zh-CN"/>
        </w:rPr>
        <w:t>K</w:t>
      </w:r>
      <w:r w:rsidRPr="00312D83">
        <w:rPr>
          <w:vertAlign w:val="subscript"/>
          <w:lang w:eastAsia="zh-CN"/>
        </w:rPr>
        <w:t>p</w:t>
      </w:r>
      <w:proofErr w:type="spellEnd"/>
      <w:r w:rsidRPr="00312D83">
        <w:rPr>
          <w:lang w:eastAsia="zh-CN"/>
        </w:rPr>
        <w:t xml:space="preserve"> = </w:t>
      </w:r>
      <w:proofErr w:type="spellStart"/>
      <w:r w:rsidRPr="00312D83">
        <w:rPr>
          <w:bCs/>
          <w:lang w:eastAsia="zh-CN"/>
        </w:rPr>
        <w:t>N</w:t>
      </w:r>
      <w:r w:rsidRPr="00312D83">
        <w:rPr>
          <w:bCs/>
          <w:vertAlign w:val="subscript"/>
          <w:lang w:eastAsia="zh-CN"/>
        </w:rPr>
        <w:t>total</w:t>
      </w:r>
      <w:proofErr w:type="spellEnd"/>
      <w:r w:rsidRPr="00312D83">
        <w:rPr>
          <w:bCs/>
          <w:lang w:eastAsia="zh-CN"/>
        </w:rPr>
        <w:t xml:space="preserve"> / </w:t>
      </w:r>
      <w:proofErr w:type="spellStart"/>
      <w:r w:rsidRPr="00312D83">
        <w:rPr>
          <w:bCs/>
          <w:lang w:eastAsia="zh-CN"/>
        </w:rPr>
        <w:t>N</w:t>
      </w:r>
      <w:r w:rsidRPr="00312D83">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436C7866" w14:textId="77777777" w:rsidR="002A6E0F" w:rsidRPr="00312D83" w:rsidRDefault="002A6E0F" w:rsidP="002A6E0F">
      <w:pPr>
        <w:pStyle w:val="B2"/>
        <w:rPr>
          <w:lang w:eastAsia="zh-CN"/>
        </w:rPr>
      </w:pPr>
      <w:r>
        <w:rPr>
          <w:lang w:eastAsia="zh-CN"/>
        </w:rPr>
        <w:tab/>
      </w:r>
      <w:r w:rsidRPr="00312D83">
        <w:rPr>
          <w:lang w:eastAsia="zh-CN"/>
        </w:rPr>
        <w:t xml:space="preserve">For a window W of duration </w:t>
      </w:r>
      <w:proofErr w:type="gramStart"/>
      <w:r w:rsidRPr="00312D83">
        <w:rPr>
          <w:lang w:eastAsia="zh-CN"/>
        </w:rPr>
        <w:t>max(</w:t>
      </w:r>
      <w:proofErr w:type="gramEnd"/>
      <w:r w:rsidRPr="00FC7DD2">
        <w:t>SMTC period</w:t>
      </w:r>
      <w:r w:rsidRPr="00312D83">
        <w:rPr>
          <w:vertAlign w:val="subscript"/>
          <w:lang w:eastAsia="zh-CN"/>
        </w:rPr>
        <w:t xml:space="preserve">,  </w:t>
      </w:r>
      <w:proofErr w:type="spellStart"/>
      <w:r w:rsidRPr="00312D83">
        <w:rPr>
          <w:lang w:eastAsia="zh-CN"/>
        </w:rPr>
        <w:t>MGRP_max</w:t>
      </w:r>
      <w:proofErr w:type="spellEnd"/>
      <w:r w:rsidRPr="00312D83">
        <w:rPr>
          <w:lang w:eastAsia="zh-CN"/>
        </w:rPr>
        <w:t xml:space="preserve">), where MGRP max is the maximum MGRP across all configured per-UE MG and per-FR MG within the same FR as the SSB frequency layer, and starting at the beginning of any SMTC occasion: </w:t>
      </w:r>
    </w:p>
    <w:p w14:paraId="3353A8D6" w14:textId="77777777" w:rsidR="002A6E0F" w:rsidRPr="00312D83" w:rsidRDefault="002A6E0F" w:rsidP="002A6E0F">
      <w:pPr>
        <w:pStyle w:val="B3"/>
        <w:rPr>
          <w:lang w:eastAsia="zh-CN"/>
        </w:rPr>
      </w:pPr>
      <w:r>
        <w:rPr>
          <w:lang w:eastAsia="zh-CN"/>
        </w:rPr>
        <w:lastRenderedPageBreak/>
        <w:tab/>
      </w:r>
      <w:proofErr w:type="spellStart"/>
      <w:r w:rsidRPr="00312D83">
        <w:rPr>
          <w:lang w:eastAsia="zh-CN"/>
        </w:rPr>
        <w:t>N</w:t>
      </w:r>
      <w:r w:rsidRPr="00312D83">
        <w:rPr>
          <w:vertAlign w:val="subscript"/>
          <w:lang w:eastAsia="zh-CN"/>
        </w:rPr>
        <w:t>total</w:t>
      </w:r>
      <w:proofErr w:type="spellEnd"/>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2B80F408" w14:textId="77777777" w:rsidR="002A6E0F" w:rsidRDefault="002A6E0F" w:rsidP="002A6E0F">
      <w:pPr>
        <w:pStyle w:val="B3"/>
        <w:rPr>
          <w:lang w:eastAsia="zh-CN"/>
        </w:rPr>
      </w:pPr>
      <w:r>
        <w:rPr>
          <w:lang w:eastAsia="zh-CN"/>
        </w:rPr>
        <w:tab/>
      </w:r>
      <w:proofErr w:type="spellStart"/>
      <w:r w:rsidRPr="00312D83">
        <w:rPr>
          <w:lang w:eastAsia="zh-CN"/>
        </w:rPr>
        <w:t>N</w:t>
      </w:r>
      <w:r w:rsidRPr="00312D83">
        <w:rPr>
          <w:vertAlign w:val="subscript"/>
          <w:lang w:eastAsia="zh-CN"/>
        </w:rPr>
        <w:t>available</w:t>
      </w:r>
      <w:proofErr w:type="spellEnd"/>
      <w:r w:rsidRPr="00312D83">
        <w:rPr>
          <w:lang w:eastAsia="zh-CN"/>
        </w:rPr>
        <w:t xml:space="preserve"> is the number of SMTC occasions that are not overlapped with any 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0D1EAC07" w14:textId="77777777" w:rsidR="002A6E0F" w:rsidRDefault="002A6E0F" w:rsidP="002A6E0F">
      <w:pPr>
        <w:pStyle w:val="B2"/>
        <w:rPr>
          <w:lang w:eastAsia="zh-CN"/>
        </w:rPr>
      </w:pPr>
      <w:r>
        <w:rPr>
          <w:lang w:eastAsia="zh-TW"/>
        </w:rPr>
        <w:tab/>
      </w:r>
      <w:proofErr w:type="spellStart"/>
      <w:r>
        <w:rPr>
          <w:rFonts w:hint="eastAsia"/>
          <w:lang w:eastAsia="zh-TW"/>
        </w:rPr>
        <w:t>K</w:t>
      </w:r>
      <w:r w:rsidRPr="00312D83">
        <w:rPr>
          <w:vertAlign w:val="subscript"/>
          <w:lang w:eastAsia="zh-TW"/>
        </w:rPr>
        <w:t>p</w:t>
      </w:r>
      <w:proofErr w:type="spellEnd"/>
      <w:r>
        <w:rPr>
          <w:lang w:eastAsia="zh-TW"/>
        </w:rPr>
        <w:t xml:space="preserve"> = 1 when </w:t>
      </w:r>
      <w:proofErr w:type="spellStart"/>
      <w:r w:rsidRPr="00312D83">
        <w:rPr>
          <w:lang w:eastAsia="zh-CN"/>
        </w:rPr>
        <w:t>N</w:t>
      </w:r>
      <w:r w:rsidRPr="00312D83">
        <w:rPr>
          <w:vertAlign w:val="subscript"/>
          <w:lang w:eastAsia="zh-CN"/>
        </w:rPr>
        <w:t>available</w:t>
      </w:r>
      <w:proofErr w:type="spellEnd"/>
      <w:r>
        <w:rPr>
          <w:lang w:eastAsia="zh-TW"/>
        </w:rPr>
        <w:t xml:space="preserve"> = 0.</w:t>
      </w:r>
    </w:p>
    <w:p w14:paraId="6CBA4934" w14:textId="77777777" w:rsidR="002A6E0F" w:rsidRPr="00312D83" w:rsidRDefault="002A6E0F" w:rsidP="002A6E0F">
      <w:pPr>
        <w:pStyle w:val="B1"/>
        <w:rPr>
          <w:bCs/>
          <w:lang w:eastAsia="zh-CN"/>
        </w:rPr>
      </w:pPr>
      <w:r>
        <w:tab/>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r w:rsidRPr="00BC1A02">
        <w:rPr>
          <w:strike/>
        </w:rPr>
        <w:t>]</w:t>
      </w:r>
      <w:r w:rsidRPr="006F00E3">
        <w:t xml:space="preserve"> </w:t>
      </w:r>
      <w:proofErr w:type="spellStart"/>
      <w:r w:rsidRPr="007518D4">
        <w:t>K</w:t>
      </w:r>
      <w:r>
        <w:t>p</w:t>
      </w:r>
      <w:proofErr w:type="spellEnd"/>
      <w:r>
        <w:rPr>
          <w:bCs/>
          <w:lang w:eastAsia="zh-CN"/>
        </w:rPr>
        <w:t xml:space="preserve"> is only applicable for UE supporting</w:t>
      </w:r>
      <w:r w:rsidRPr="00AE1EC5">
        <w:rPr>
          <w:i/>
          <w:iCs/>
        </w:rPr>
        <w:t xml:space="preserve"> </w:t>
      </w:r>
      <w:r w:rsidRPr="003A4D48">
        <w:rPr>
          <w:i/>
          <w:iCs/>
        </w:rPr>
        <w:t>concurrentMeasGap-r17</w:t>
      </w:r>
      <w:r>
        <w:rPr>
          <w:bCs/>
          <w:lang w:eastAsia="zh-CN"/>
        </w:rPr>
        <w:t>.</w:t>
      </w:r>
    </w:p>
    <w:p w14:paraId="419746BA" w14:textId="77777777" w:rsidR="002A6E0F" w:rsidRPr="009C5807" w:rsidRDefault="002A6E0F" w:rsidP="002A6E0F">
      <w:pPr>
        <w:pStyle w:val="B1"/>
        <w:rPr>
          <w:lang w:eastAsia="zh-CN"/>
        </w:rPr>
      </w:pPr>
      <w:r w:rsidRPr="009C5807">
        <w:tab/>
        <w:t xml:space="preserve">When </w:t>
      </w:r>
      <w:proofErr w:type="spellStart"/>
      <w:r w:rsidRPr="009C5807">
        <w:t>interfrequency</w:t>
      </w:r>
      <w:proofErr w:type="spellEnd"/>
      <w:r w:rsidRPr="009C5807">
        <w:t xml:space="preserve"> SMTC is fully non overlapping with measurement gaps or </w:t>
      </w:r>
      <w:proofErr w:type="spellStart"/>
      <w:r w:rsidRPr="009C5807">
        <w:t>interfrequency</w:t>
      </w:r>
      <w:proofErr w:type="spellEnd"/>
      <w:r w:rsidRPr="009C5807">
        <w:t xml:space="preserve"> SMTC is fully overlapping with MGs, </w:t>
      </w:r>
      <w:proofErr w:type="spellStart"/>
      <w:r w:rsidRPr="009C5807">
        <w:t>Kp</w:t>
      </w:r>
      <w:proofErr w:type="spellEnd"/>
      <w:r w:rsidRPr="009C5807">
        <w:t>=1</w:t>
      </w:r>
      <w:r w:rsidRPr="009C5807">
        <w:rPr>
          <w:rFonts w:hint="eastAsia"/>
          <w:lang w:eastAsia="zh-CN"/>
        </w:rPr>
        <w:t>.</w:t>
      </w:r>
    </w:p>
    <w:p w14:paraId="63812AB4" w14:textId="77777777" w:rsidR="002A6E0F" w:rsidRDefault="002A6E0F" w:rsidP="002A6E0F">
      <w:pPr>
        <w:pStyle w:val="B1"/>
      </w:pPr>
      <w:r w:rsidRPr="009C5807">
        <w:tab/>
        <w:t xml:space="preserve">When </w:t>
      </w:r>
      <w:proofErr w:type="spellStart"/>
      <w:r w:rsidRPr="009C5807">
        <w:t>interfrequency</w:t>
      </w:r>
      <w:proofErr w:type="spellEnd"/>
      <w:r w:rsidRPr="009C5807">
        <w:t xml:space="preserve"> SMTC is partially overlapping with measurement gaps, </w:t>
      </w:r>
      <w:proofErr w:type="spellStart"/>
      <w:r w:rsidRPr="009C5807">
        <w:t>Kp</w:t>
      </w:r>
      <w:proofErr w:type="spellEnd"/>
      <w:r w:rsidRPr="009C5807">
        <w:t xml:space="preserve"> </w:t>
      </w:r>
      <w:proofErr w:type="gramStart"/>
      <w:r w:rsidRPr="009C5807">
        <w:t>=  1</w:t>
      </w:r>
      <w:proofErr w:type="gramEnd"/>
      <w:r w:rsidRPr="009C5807">
        <w:t>/(1- (SMTC period /MGRP)), where SMTC period &lt; MGRP.</w:t>
      </w:r>
      <w:r>
        <w:t xml:space="preserve"> </w:t>
      </w:r>
      <w:r w:rsidRPr="009C5807">
        <w:t>When int</w:t>
      </w:r>
      <w:r>
        <w:t>er</w:t>
      </w:r>
      <w:r w:rsidRPr="009C5807">
        <w:t xml:space="preserve">-frequency SMTC is partially overlapping with </w:t>
      </w:r>
      <w:r>
        <w:t>the VIL of NCSG</w:t>
      </w:r>
      <w:r w:rsidRPr="009C5807">
        <w:t xml:space="preserve">,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p>
    <w:p w14:paraId="6D503320" w14:textId="77777777" w:rsidR="002A6E0F" w:rsidRPr="009C5807" w:rsidRDefault="002A6E0F" w:rsidP="002A6E0F">
      <w:pPr>
        <w:pStyle w:val="B1"/>
        <w:rPr>
          <w:lang w:val="en-US" w:eastAsia="zh-CN"/>
        </w:rPr>
      </w:pPr>
      <w:r w:rsidRPr="009C5807">
        <w:rPr>
          <w:lang w:val="en-US"/>
        </w:rPr>
        <w:t>For FR2</w:t>
      </w:r>
      <w:r w:rsidRPr="009C5807">
        <w:rPr>
          <w:lang w:val="en-US" w:eastAsia="zh-CN"/>
        </w:rPr>
        <w:t>,</w:t>
      </w:r>
    </w:p>
    <w:p w14:paraId="38C63681" w14:textId="77777777" w:rsidR="002A6E0F" w:rsidRPr="009C5807" w:rsidRDefault="002A6E0F" w:rsidP="002A6E0F">
      <w:pPr>
        <w:pStyle w:val="B1"/>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725D1A6" w14:textId="77777777" w:rsidR="002A6E0F" w:rsidRPr="008C6DE4" w:rsidRDefault="002A6E0F" w:rsidP="002A6E0F">
      <w:pPr>
        <w:pStyle w:val="B2"/>
        <w:rPr>
          <w:lang w:val="en-US"/>
        </w:rPr>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0E89E86" w14:textId="77777777" w:rsidR="002A6E0F" w:rsidRPr="008C6DE4" w:rsidRDefault="002A6E0F" w:rsidP="002A6E0F">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271676FD" w14:textId="77777777" w:rsidR="002A6E0F" w:rsidRDefault="002A6E0F" w:rsidP="002A6E0F">
      <w:pPr>
        <w:pStyle w:val="B1"/>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3DF8893" w14:textId="77777777" w:rsidR="002A6E0F" w:rsidRPr="00937087" w:rsidRDefault="002A6E0F" w:rsidP="002A6E0F">
      <w:pPr>
        <w:pStyle w:val="B1"/>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1873FE0" w14:textId="77777777" w:rsidR="002A6E0F" w:rsidRPr="009C5807" w:rsidRDefault="002A6E0F" w:rsidP="002A6E0F">
      <w:pPr>
        <w:pStyle w:val="B1"/>
      </w:pPr>
    </w:p>
    <w:p w14:paraId="4CAA515C" w14:textId="77777777" w:rsidR="002A6E0F" w:rsidRPr="009C5807" w:rsidRDefault="002A6E0F" w:rsidP="002A6E0F">
      <w:pPr>
        <w:pStyle w:val="TH"/>
      </w:pPr>
      <w:r w:rsidRPr="009C5807">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A6E0F" w:rsidRPr="009C5807" w14:paraId="7875E330" w14:textId="77777777" w:rsidTr="00CF2801">
        <w:trPr>
          <w:jc w:val="center"/>
        </w:trPr>
        <w:tc>
          <w:tcPr>
            <w:tcW w:w="4247" w:type="dxa"/>
            <w:tcBorders>
              <w:top w:val="single" w:sz="4" w:space="0" w:color="auto"/>
              <w:left w:val="single" w:sz="4" w:space="0" w:color="auto"/>
              <w:bottom w:val="single" w:sz="4" w:space="0" w:color="auto"/>
              <w:right w:val="single" w:sz="4" w:space="0" w:color="auto"/>
            </w:tcBorders>
            <w:hideMark/>
          </w:tcPr>
          <w:p w14:paraId="3D002039" w14:textId="77777777" w:rsidR="002A6E0F" w:rsidRPr="009C5807" w:rsidRDefault="002A6E0F" w:rsidP="00CF2801">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48E0F077" w14:textId="77777777" w:rsidR="002A6E0F" w:rsidRPr="009C5807" w:rsidRDefault="002A6E0F" w:rsidP="00CF2801">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2A6E0F" w:rsidRPr="009C5807" w14:paraId="2FFEC1FA" w14:textId="77777777" w:rsidTr="00CF2801">
        <w:trPr>
          <w:jc w:val="center"/>
        </w:trPr>
        <w:tc>
          <w:tcPr>
            <w:tcW w:w="4247" w:type="dxa"/>
            <w:tcBorders>
              <w:top w:val="single" w:sz="4" w:space="0" w:color="auto"/>
              <w:left w:val="single" w:sz="4" w:space="0" w:color="auto"/>
              <w:bottom w:val="single" w:sz="4" w:space="0" w:color="auto"/>
              <w:right w:val="single" w:sz="4" w:space="0" w:color="auto"/>
            </w:tcBorders>
            <w:hideMark/>
          </w:tcPr>
          <w:p w14:paraId="5D99A019" w14:textId="77777777" w:rsidR="002A6E0F" w:rsidRPr="009C5807" w:rsidRDefault="002A6E0F" w:rsidP="00CF2801">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699FBC11" w14:textId="77777777" w:rsidR="002A6E0F" w:rsidRPr="009C5807" w:rsidRDefault="002A6E0F" w:rsidP="00CF2801">
            <w:pPr>
              <w:pStyle w:val="TAC"/>
              <w:rPr>
                <w:lang w:eastAsia="zh-CN"/>
              </w:rPr>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A6E0F" w:rsidRPr="009C5807" w14:paraId="690490DE" w14:textId="77777777" w:rsidTr="00CF2801">
        <w:trPr>
          <w:jc w:val="center"/>
        </w:trPr>
        <w:tc>
          <w:tcPr>
            <w:tcW w:w="4247" w:type="dxa"/>
            <w:tcBorders>
              <w:top w:val="single" w:sz="4" w:space="0" w:color="auto"/>
              <w:left w:val="single" w:sz="4" w:space="0" w:color="auto"/>
              <w:bottom w:val="single" w:sz="4" w:space="0" w:color="auto"/>
              <w:right w:val="single" w:sz="4" w:space="0" w:color="auto"/>
            </w:tcBorders>
            <w:hideMark/>
          </w:tcPr>
          <w:p w14:paraId="5B645994" w14:textId="77777777" w:rsidR="002A6E0F" w:rsidRPr="009C5807" w:rsidRDefault="002A6E0F" w:rsidP="00CF2801">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3CD60BA" w14:textId="77777777" w:rsidR="002A6E0F" w:rsidRPr="009C5807" w:rsidRDefault="002A6E0F" w:rsidP="00CF2801">
            <w:pPr>
              <w:pStyle w:val="TAC"/>
              <w:rPr>
                <w:b/>
                <w:lang w:eastAsia="zh-CN"/>
              </w:rPr>
            </w:pPr>
            <w:proofErr w:type="gramStart"/>
            <w:r w:rsidRPr="009C5807">
              <w:t>max( 600</w:t>
            </w:r>
            <w:proofErr w:type="gramEnd"/>
            <w:r w:rsidRPr="009C5807">
              <w:t xml:space="preserve">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A6E0F" w:rsidRPr="00C14182" w14:paraId="60AD8B9C" w14:textId="77777777" w:rsidTr="00CF2801">
        <w:trPr>
          <w:jc w:val="center"/>
        </w:trPr>
        <w:tc>
          <w:tcPr>
            <w:tcW w:w="4247" w:type="dxa"/>
            <w:tcBorders>
              <w:top w:val="single" w:sz="4" w:space="0" w:color="auto"/>
              <w:left w:val="single" w:sz="4" w:space="0" w:color="auto"/>
              <w:bottom w:val="single" w:sz="4" w:space="0" w:color="auto"/>
              <w:right w:val="single" w:sz="4" w:space="0" w:color="auto"/>
            </w:tcBorders>
            <w:hideMark/>
          </w:tcPr>
          <w:p w14:paraId="6F36718F" w14:textId="77777777" w:rsidR="002A6E0F" w:rsidRPr="009C5807" w:rsidRDefault="002A6E0F" w:rsidP="00CF2801">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16AF5DC8" w14:textId="77777777" w:rsidR="002A6E0F" w:rsidRPr="007C55F6" w:rsidRDefault="002A6E0F" w:rsidP="00CF2801">
            <w:pPr>
              <w:pStyle w:val="TAC"/>
              <w:rPr>
                <w:b/>
                <w:lang w:val="fr-FR" w:eastAsia="zh-CN"/>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w:t>
            </w:r>
            <w:r w:rsidRPr="007C55F6">
              <w:rPr>
                <w:vertAlign w:val="subscript"/>
                <w:lang w:val="fr-FR" w:eastAsia="zh-CN"/>
              </w:rPr>
              <w:t>er</w:t>
            </w:r>
            <w:proofErr w:type="spellEnd"/>
          </w:p>
        </w:tc>
      </w:tr>
      <w:tr w:rsidR="002A6E0F" w:rsidRPr="009C5807" w14:paraId="01D0E007" w14:textId="77777777" w:rsidTr="00CF280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7CD1C439" w14:textId="77777777" w:rsidR="002A6E0F" w:rsidRDefault="002A6E0F" w:rsidP="00CF2801">
            <w:pPr>
              <w:pStyle w:val="TAN"/>
            </w:pPr>
            <w:r w:rsidRPr="009C5807">
              <w:t>NOTE 1:</w:t>
            </w:r>
            <w:r w:rsidRPr="009C5807">
              <w:tab/>
              <w:t>If different SMTC periodicities are configured for different cells, the SMTC period in the requirement is the one used by the cell being identified</w:t>
            </w:r>
          </w:p>
          <w:p w14:paraId="1661B5C5" w14:textId="77777777" w:rsidR="002A6E0F" w:rsidRDefault="002A6E0F" w:rsidP="00CF2801">
            <w:pPr>
              <w:pStyle w:val="TAN"/>
              <w:rPr>
                <w:bCs/>
                <w:lang w:eastAsia="zh-CN"/>
              </w:rPr>
            </w:pPr>
            <w:r w:rsidRPr="009C5807">
              <w:t xml:space="preserve">NOTE </w:t>
            </w:r>
            <w:r>
              <w:t>2</w:t>
            </w:r>
            <w:r w:rsidRPr="009C5807">
              <w:t>:</w:t>
            </w:r>
            <w:r w:rsidRPr="009C5807">
              <w:tab/>
            </w:r>
            <w:proofErr w:type="spellStart"/>
            <w:r w:rsidRPr="007518D4">
              <w:t>K</w:t>
            </w:r>
            <w:r>
              <w:t>p</w:t>
            </w:r>
            <w:proofErr w:type="spellEnd"/>
            <w:r>
              <w:rPr>
                <w:bCs/>
                <w:lang w:eastAsia="zh-CN"/>
              </w:rPr>
              <w:t xml:space="preserve"> is applicable for UE supporting [concurrent gaps]</w:t>
            </w:r>
          </w:p>
          <w:p w14:paraId="3D87122B" w14:textId="77777777" w:rsidR="002A6E0F" w:rsidRPr="009C5807" w:rsidRDefault="002A6E0F" w:rsidP="00CF2801">
            <w:pPr>
              <w:pStyle w:val="TAN"/>
            </w:pPr>
            <w:r w:rsidRPr="009C5807">
              <w:t xml:space="preserve">NOTE </w:t>
            </w:r>
            <w:r>
              <w:t>3</w:t>
            </w:r>
            <w:r w:rsidRPr="009C5807">
              <w:t>:</w:t>
            </w:r>
            <w:r w:rsidRPr="009C5807">
              <w:tab/>
            </w:r>
            <w:r w:rsidRPr="009C5807">
              <w:rPr>
                <w:rFonts w:hint="eastAsia"/>
              </w:rPr>
              <w:t>When</w:t>
            </w:r>
            <w:r w:rsidRPr="009C5807">
              <w:t xml:space="preserve"> </w:t>
            </w:r>
            <w:r>
              <w:rPr>
                <w:rFonts w:eastAsia="Malgun Gothic"/>
              </w:rPr>
              <w:t>highSpeedMeasInterFreq-r17</w:t>
            </w:r>
            <w:r w:rsidRPr="004C2878">
              <w:rPr>
                <w:rFonts w:eastAsia="DengXian"/>
                <w:lang w:eastAsia="zh-CN"/>
              </w:rPr>
              <w:t xml:space="preserve"> </w:t>
            </w:r>
            <w:r w:rsidRPr="004C2878">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Pr>
                <w:rFonts w:eastAsia="Malgun Gothic"/>
              </w:rPr>
              <w:t>highSpeedMeasInterFreq-r17</w:t>
            </w:r>
            <w:r w:rsidRPr="004C2878">
              <w:rPr>
                <w:rFonts w:eastAsia="DengXian"/>
                <w:lang w:eastAsia="zh-CN"/>
              </w:rPr>
              <w:t xml:space="preserve"> </w:t>
            </w:r>
            <w:r w:rsidRPr="004C2878">
              <w:rPr>
                <w:rFonts w:eastAsia="DengXian"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w:t>
            </w:r>
            <w:r>
              <w:t xml:space="preserve"> </w:t>
            </w:r>
            <w:r w:rsidRPr="009C5807">
              <w:t>=</w:t>
            </w:r>
            <w:r>
              <w:t xml:space="preserve"> </w:t>
            </w:r>
            <w:r w:rsidRPr="009C5807">
              <w:t>1</w:t>
            </w:r>
          </w:p>
        </w:tc>
      </w:tr>
    </w:tbl>
    <w:p w14:paraId="452F2F4E" w14:textId="77777777" w:rsidR="002A6E0F" w:rsidRPr="009C5807" w:rsidRDefault="002A6E0F" w:rsidP="002A6E0F"/>
    <w:p w14:paraId="3E36971C" w14:textId="77777777" w:rsidR="002A6E0F" w:rsidRPr="009C5807" w:rsidRDefault="002A6E0F" w:rsidP="002A6E0F">
      <w:pPr>
        <w:pStyle w:val="TH"/>
      </w:pPr>
      <w:r w:rsidRPr="009C5807">
        <w:lastRenderedPageBreak/>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9C5807" w14:paraId="136C117E"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4F4FDA7F" w14:textId="77777777" w:rsidR="002A6E0F" w:rsidRPr="009C5807" w:rsidRDefault="002A6E0F"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57E255C" w14:textId="77777777" w:rsidR="002A6E0F" w:rsidRPr="009C5807" w:rsidRDefault="002A6E0F" w:rsidP="00CF2801">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2A6E0F" w:rsidRPr="009C5807" w14:paraId="044F6169"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33E7C4CC" w14:textId="77777777" w:rsidR="002A6E0F" w:rsidRPr="009C5807" w:rsidRDefault="002A6E0F"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759E86" w14:textId="77777777" w:rsidR="002A6E0F" w:rsidRPr="009C5807" w:rsidRDefault="002A6E0F" w:rsidP="00CF2801">
            <w:pPr>
              <w:pStyle w:val="TAC"/>
            </w:pPr>
            <w:proofErr w:type="gramStart"/>
            <w:r w:rsidRPr="009C5807">
              <w:t>max(</w:t>
            </w:r>
            <w:proofErr w:type="gramEnd"/>
            <w:r w:rsidRPr="009C5807">
              <w:t>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A6E0F" w:rsidRPr="009C5807" w14:paraId="02A6AD27" w14:textId="77777777" w:rsidTr="00CF2801">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7458ADBE" w14:textId="77777777" w:rsidR="002A6E0F" w:rsidRPr="009C5807" w:rsidRDefault="002A6E0F"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0E3F7F" w14:textId="77777777" w:rsidR="002A6E0F" w:rsidRPr="009C5807" w:rsidRDefault="002A6E0F" w:rsidP="00CF2801">
            <w:pPr>
              <w:pStyle w:val="TAC"/>
              <w:rPr>
                <w:b/>
                <w:lang w:eastAsia="zh-CN"/>
              </w:rPr>
            </w:pPr>
            <w:proofErr w:type="gramStart"/>
            <w:r w:rsidRPr="009C5807">
              <w:t>max(</w:t>
            </w:r>
            <w:proofErr w:type="gramEnd"/>
            <w:r w:rsidRPr="009C5807">
              <w:t xml:space="preserve">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A6E0F" w:rsidRPr="009C5807" w14:paraId="2694DB02"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4F4D659E" w14:textId="77777777" w:rsidR="002A6E0F" w:rsidRPr="009C5807" w:rsidRDefault="002A6E0F"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403DEF" w14:textId="77777777" w:rsidR="002A6E0F" w:rsidRPr="009C5807" w:rsidRDefault="002A6E0F" w:rsidP="00CF2801">
            <w:pPr>
              <w:pStyle w:val="TAC"/>
              <w:rPr>
                <w:b/>
              </w:rPr>
            </w:pPr>
            <w:proofErr w:type="gramStart"/>
            <w:r w:rsidRPr="009C5807">
              <w:t>ceil(</w:t>
            </w:r>
            <w:proofErr w:type="spellStart"/>
            <w:proofErr w:type="gramEnd"/>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A6E0F" w:rsidRPr="009C5807" w14:paraId="0CC6E1CC" w14:textId="77777777" w:rsidTr="00CF28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7A2A5C2" w14:textId="77777777" w:rsidR="002A6E0F" w:rsidRDefault="002A6E0F" w:rsidP="00CF2801">
            <w:pPr>
              <w:pStyle w:val="TAN"/>
            </w:pPr>
            <w:r w:rsidRPr="009C5807">
              <w:t>NOTE 1:</w:t>
            </w:r>
            <w:r w:rsidRPr="009C5807">
              <w:tab/>
              <w:t>If different SMTC periodicities are configured for different cells, the SMTC period in the requirement is the one used by the cell being identified</w:t>
            </w:r>
          </w:p>
          <w:p w14:paraId="75BDC8A2" w14:textId="77777777" w:rsidR="002A6E0F" w:rsidRPr="009C5807" w:rsidRDefault="002A6E0F" w:rsidP="00CF2801">
            <w:pPr>
              <w:pStyle w:val="TAN"/>
              <w:rPr>
                <w:i/>
              </w:rPr>
            </w:pPr>
            <w:r w:rsidRPr="009C5807">
              <w:t xml:space="preserve">NOTE </w:t>
            </w:r>
            <w:r>
              <w:t>2</w:t>
            </w:r>
            <w:r w:rsidRPr="009C5807">
              <w:t>:</w:t>
            </w:r>
            <w:r w:rsidRPr="009C5807">
              <w:tab/>
            </w:r>
            <w:proofErr w:type="spellStart"/>
            <w:r w:rsidRPr="007518D4">
              <w:t>K</w:t>
            </w:r>
            <w:r>
              <w:t>p</w:t>
            </w:r>
            <w:proofErr w:type="spellEnd"/>
            <w:r>
              <w:rPr>
                <w:bCs/>
                <w:lang w:eastAsia="zh-CN"/>
              </w:rPr>
              <w:t xml:space="preserve"> is applicable for UE supporting [concurrent gaps]</w:t>
            </w:r>
          </w:p>
        </w:tc>
      </w:tr>
    </w:tbl>
    <w:p w14:paraId="44D0F4CC" w14:textId="77777777" w:rsidR="002A6E0F" w:rsidRPr="009C5807" w:rsidRDefault="002A6E0F" w:rsidP="002A6E0F">
      <w:pPr>
        <w:rPr>
          <w:lang w:eastAsia="zh-CN"/>
        </w:rPr>
      </w:pPr>
    </w:p>
    <w:p w14:paraId="1F4C1DF6" w14:textId="77777777" w:rsidR="002A6E0F" w:rsidRPr="009C5807" w:rsidRDefault="002A6E0F" w:rsidP="002A6E0F">
      <w:pPr>
        <w:pStyle w:val="TH"/>
      </w:pPr>
      <w:r w:rsidRPr="009C5807">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9C5807" w14:paraId="5126F943"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462636C4" w14:textId="77777777" w:rsidR="002A6E0F" w:rsidRPr="009C5807" w:rsidRDefault="002A6E0F"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0FD339" w14:textId="77777777" w:rsidR="002A6E0F" w:rsidRPr="009C5807" w:rsidRDefault="002A6E0F" w:rsidP="00CF2801">
            <w:pPr>
              <w:pStyle w:val="TAH"/>
            </w:pPr>
            <w:proofErr w:type="spellStart"/>
            <w:r w:rsidRPr="009C5807">
              <w:t>T</w:t>
            </w:r>
            <w:r w:rsidRPr="009C5807">
              <w:rPr>
                <w:vertAlign w:val="subscript"/>
              </w:rPr>
              <w:t>SSB_time_index_int</w:t>
            </w:r>
            <w:r>
              <w:rPr>
                <w:vertAlign w:val="subscript"/>
              </w:rPr>
              <w:t>er</w:t>
            </w:r>
            <w:proofErr w:type="spellEnd"/>
          </w:p>
        </w:tc>
      </w:tr>
      <w:tr w:rsidR="002A6E0F" w:rsidRPr="009C5807" w14:paraId="5C9D63DC"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5F356B16" w14:textId="77777777" w:rsidR="002A6E0F" w:rsidRPr="009C5807" w:rsidRDefault="002A6E0F"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F5A0C7A" w14:textId="77777777" w:rsidR="002A6E0F" w:rsidRPr="009C5807" w:rsidRDefault="002A6E0F" w:rsidP="00CF2801">
            <w:pPr>
              <w:pStyle w:val="TAC"/>
              <w:rPr>
                <w:lang w:eastAsia="zh-CN"/>
              </w:rPr>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A6E0F" w:rsidRPr="009C5807" w14:paraId="11F9C33C"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1D0CC9F6" w14:textId="77777777" w:rsidR="002A6E0F" w:rsidRPr="009C5807" w:rsidRDefault="002A6E0F"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ACB072" w14:textId="77777777" w:rsidR="002A6E0F" w:rsidRPr="009C5807" w:rsidRDefault="002A6E0F" w:rsidP="00CF2801">
            <w:pPr>
              <w:pStyle w:val="TAC"/>
              <w:rPr>
                <w:b/>
                <w:lang w:eastAsia="zh-CN"/>
              </w:rPr>
            </w:pPr>
            <w:proofErr w:type="gramStart"/>
            <w:r w:rsidRPr="009C5807">
              <w:t>max(</w:t>
            </w:r>
            <w:proofErr w:type="gramEnd"/>
            <w:r w:rsidRPr="009C5807">
              <w:t xml:space="preserve">120ms, ceil (1.5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A6E0F" w:rsidRPr="00C14182" w14:paraId="238F3409"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35C382A7" w14:textId="77777777" w:rsidR="002A6E0F" w:rsidRPr="009C5807" w:rsidRDefault="002A6E0F"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7820CD" w14:textId="77777777" w:rsidR="002A6E0F" w:rsidRPr="007C55F6" w:rsidRDefault="002A6E0F" w:rsidP="00CF2801">
            <w:pPr>
              <w:pStyle w:val="TAC"/>
              <w:rPr>
                <w:b/>
                <w:lang w:val="fr-FR" w:eastAsia="zh-CN"/>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w:t>
            </w:r>
            <w:r w:rsidRPr="007C55F6">
              <w:rPr>
                <w:vertAlign w:val="subscript"/>
                <w:lang w:val="fr-FR" w:eastAsia="zh-CN"/>
              </w:rPr>
              <w:t>er</w:t>
            </w:r>
            <w:proofErr w:type="spellEnd"/>
          </w:p>
        </w:tc>
      </w:tr>
      <w:tr w:rsidR="002A6E0F" w:rsidRPr="009C5807" w14:paraId="4FEDEB92" w14:textId="77777777" w:rsidTr="00CF28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7CC15C2" w14:textId="77777777" w:rsidR="002A6E0F" w:rsidRDefault="002A6E0F" w:rsidP="00CF2801">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7B6BA12B" w14:textId="77777777" w:rsidR="002A6E0F" w:rsidRDefault="002A6E0F" w:rsidP="00CF2801">
            <w:pPr>
              <w:pStyle w:val="TAN"/>
              <w:rPr>
                <w:bCs/>
                <w:lang w:eastAsia="zh-CN"/>
              </w:rPr>
            </w:pPr>
            <w:r w:rsidRPr="009C5807">
              <w:t xml:space="preserve">NOTE </w:t>
            </w:r>
            <w:r>
              <w:t>2</w:t>
            </w:r>
            <w:r w:rsidRPr="009C5807">
              <w:t>:</w:t>
            </w:r>
            <w:r w:rsidRPr="009C5807">
              <w:tab/>
            </w:r>
            <w:proofErr w:type="spellStart"/>
            <w:r w:rsidRPr="007518D4">
              <w:t>K</w:t>
            </w:r>
            <w:r>
              <w:t>p</w:t>
            </w:r>
            <w:proofErr w:type="spellEnd"/>
            <w:r>
              <w:rPr>
                <w:bCs/>
                <w:lang w:eastAsia="zh-CN"/>
              </w:rPr>
              <w:t xml:space="preserve"> is applicable for UE supporting [concurrent gaps]</w:t>
            </w:r>
          </w:p>
          <w:p w14:paraId="6B12EBD3" w14:textId="77777777" w:rsidR="002A6E0F" w:rsidRPr="009C5807" w:rsidRDefault="002A6E0F" w:rsidP="00CF2801">
            <w:pPr>
              <w:pStyle w:val="TAN"/>
            </w:pPr>
            <w:r w:rsidRPr="009C5807">
              <w:t xml:space="preserve">NOTE </w:t>
            </w:r>
            <w:r>
              <w:t>3:</w:t>
            </w:r>
            <w:r w:rsidRPr="009C5807">
              <w:tab/>
            </w:r>
            <w:r w:rsidRPr="009C5807">
              <w:rPr>
                <w:rFonts w:hint="eastAsia"/>
              </w:rPr>
              <w:t>When</w:t>
            </w:r>
            <w:r w:rsidRPr="009C5807">
              <w:t xml:space="preserve"> </w:t>
            </w:r>
            <w:r>
              <w:rPr>
                <w:rFonts w:eastAsia="Malgun Gothic"/>
              </w:rPr>
              <w:t>highSpeedMeasInterFreq-r17</w:t>
            </w:r>
            <w:r w:rsidDel="00315545">
              <w:t xml:space="preserve"> </w:t>
            </w:r>
            <w:r w:rsidRPr="004C2878">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Pr>
                <w:rFonts w:eastAsia="Malgun Gothic"/>
              </w:rPr>
              <w:t>highSpeedMeasInterFreq-r17</w:t>
            </w:r>
            <w:r w:rsidDel="00315545">
              <w:t xml:space="preserve"> </w:t>
            </w:r>
            <w:r w:rsidRPr="004C2878">
              <w:rPr>
                <w:rFonts w:eastAsia="DengXian"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w:t>
            </w:r>
            <w:r>
              <w:t xml:space="preserve"> </w:t>
            </w:r>
            <w:r w:rsidRPr="009C5807">
              <w:t>=</w:t>
            </w:r>
            <w:r>
              <w:t xml:space="preserve"> </w:t>
            </w:r>
            <w:r w:rsidRPr="009C5807">
              <w:t>1</w:t>
            </w:r>
          </w:p>
        </w:tc>
      </w:tr>
    </w:tbl>
    <w:p w14:paraId="75732BDC" w14:textId="6DB156B5" w:rsidR="002A6E0F" w:rsidRDefault="002A6E0F" w:rsidP="002A6E0F">
      <w:pPr>
        <w:rPr>
          <w:ins w:id="148" w:author="Prashant Sharma" w:date="2022-09-30T11:25:00Z"/>
          <w:lang w:eastAsia="zh-CN"/>
        </w:rPr>
      </w:pPr>
    </w:p>
    <w:p w14:paraId="720AB959" w14:textId="59B1869C" w:rsidR="009F0738" w:rsidRPr="009C5807" w:rsidRDefault="009F0738" w:rsidP="009F0738">
      <w:pPr>
        <w:pStyle w:val="TH"/>
        <w:rPr>
          <w:ins w:id="149" w:author="Prashant Sharma" w:date="2022-09-30T11:25:00Z"/>
        </w:rPr>
      </w:pPr>
      <w:ins w:id="150" w:author="Prashant Sharma" w:date="2022-09-30T11:25:00Z">
        <w:r w:rsidRPr="009C5807">
          <w:t>Table 9.3.</w:t>
        </w:r>
        <w:r>
          <w:t>9.1</w:t>
        </w:r>
        <w:r w:rsidRPr="009C5807">
          <w:t>-4: Time period for time index detection (FR2</w:t>
        </w:r>
      </w:ins>
      <w:ins w:id="151" w:author="Prashant Sharma" w:date="2022-10-16T12:54:00Z">
        <w:r w:rsidR="00AF58A4">
          <w:t>-2</w:t>
        </w:r>
      </w:ins>
      <w:ins w:id="152" w:author="Prashant Sharma" w:date="2022-09-30T11:25:00Z">
        <w:r w:rsidRPr="009C580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F0738" w:rsidRPr="009C5807" w14:paraId="5E6D5B34" w14:textId="77777777" w:rsidTr="00CF2801">
        <w:trPr>
          <w:ins w:id="153" w:author="Prashant Sharma" w:date="2022-09-30T11:25:00Z"/>
        </w:trPr>
        <w:tc>
          <w:tcPr>
            <w:tcW w:w="2122" w:type="dxa"/>
            <w:shd w:val="clear" w:color="auto" w:fill="auto"/>
          </w:tcPr>
          <w:p w14:paraId="20758B03" w14:textId="77777777" w:rsidR="009F0738" w:rsidRPr="009C5807" w:rsidRDefault="009F0738" w:rsidP="00CF2801">
            <w:pPr>
              <w:keepNext/>
              <w:keepLines/>
              <w:spacing w:after="0"/>
              <w:jc w:val="center"/>
              <w:rPr>
                <w:ins w:id="154" w:author="Prashant Sharma" w:date="2022-09-30T11:25:00Z"/>
                <w:rFonts w:ascii="Arial" w:hAnsi="Arial"/>
                <w:b/>
                <w:sz w:val="18"/>
              </w:rPr>
            </w:pPr>
            <w:ins w:id="155" w:author="Prashant Sharma" w:date="2022-09-30T11:25: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5862B958" w14:textId="77777777" w:rsidR="009F0738" w:rsidRPr="009C5807" w:rsidRDefault="009F0738" w:rsidP="00CF2801">
            <w:pPr>
              <w:keepNext/>
              <w:keepLines/>
              <w:spacing w:after="0"/>
              <w:jc w:val="center"/>
              <w:rPr>
                <w:ins w:id="156" w:author="Prashant Sharma" w:date="2022-09-30T11:25:00Z"/>
                <w:rFonts w:ascii="Arial" w:hAnsi="Arial"/>
                <w:b/>
                <w:sz w:val="18"/>
              </w:rPr>
            </w:pPr>
            <w:proofErr w:type="spellStart"/>
            <w:ins w:id="157" w:author="Prashant Sharma" w:date="2022-09-30T11:25:00Z">
              <w:r w:rsidRPr="009C5807">
                <w:rPr>
                  <w:rFonts w:ascii="Arial" w:hAnsi="Arial"/>
                  <w:b/>
                  <w:sz w:val="18"/>
                </w:rPr>
                <w:t>T</w:t>
              </w:r>
              <w:r w:rsidRPr="009C5807">
                <w:rPr>
                  <w:rFonts w:ascii="Arial" w:hAnsi="Arial"/>
                  <w:b/>
                  <w:sz w:val="18"/>
                  <w:vertAlign w:val="subscript"/>
                </w:rPr>
                <w:t>SSB_time_index_inter</w:t>
              </w:r>
              <w:proofErr w:type="spellEnd"/>
            </w:ins>
          </w:p>
        </w:tc>
      </w:tr>
      <w:tr w:rsidR="009F0738" w:rsidRPr="009C5807" w14:paraId="61F8EA7D" w14:textId="77777777" w:rsidTr="00CF2801">
        <w:trPr>
          <w:ins w:id="158" w:author="Prashant Sharma" w:date="2022-09-30T11:25:00Z"/>
        </w:trPr>
        <w:tc>
          <w:tcPr>
            <w:tcW w:w="2122" w:type="dxa"/>
            <w:shd w:val="clear" w:color="auto" w:fill="auto"/>
          </w:tcPr>
          <w:p w14:paraId="2450CBDC" w14:textId="77777777" w:rsidR="009F0738" w:rsidRPr="009C5807" w:rsidRDefault="009F0738" w:rsidP="00CF2801">
            <w:pPr>
              <w:pStyle w:val="TAC"/>
              <w:rPr>
                <w:ins w:id="159" w:author="Prashant Sharma" w:date="2022-09-30T11:25:00Z"/>
              </w:rPr>
            </w:pPr>
            <w:ins w:id="160" w:author="Prashant Sharma" w:date="2022-09-30T11:25:00Z">
              <w:r w:rsidRPr="009C5807">
                <w:t>No DRX</w:t>
              </w:r>
            </w:ins>
          </w:p>
        </w:tc>
        <w:tc>
          <w:tcPr>
            <w:tcW w:w="7119" w:type="dxa"/>
            <w:shd w:val="clear" w:color="auto" w:fill="auto"/>
          </w:tcPr>
          <w:p w14:paraId="4AA974F6" w14:textId="3283D00C" w:rsidR="009F0738" w:rsidRPr="009C5807" w:rsidRDefault="009F0738" w:rsidP="00CF2801">
            <w:pPr>
              <w:pStyle w:val="TAC"/>
              <w:rPr>
                <w:ins w:id="161" w:author="Prashant Sharma" w:date="2022-09-30T11:25:00Z"/>
              </w:rPr>
            </w:pPr>
            <w:proofErr w:type="gramStart"/>
            <w:ins w:id="162" w:author="Prashant Sharma" w:date="2022-09-30T11:25:00Z">
              <w:r w:rsidRPr="009C5807">
                <w:t>Max(</w:t>
              </w:r>
              <w:proofErr w:type="gramEnd"/>
              <w:r w:rsidRPr="009C5807">
                <w:t xml:space="preserve">200ms, </w:t>
              </w:r>
              <w:r>
                <w:t>Ceil(</w:t>
              </w:r>
              <w:proofErr w:type="spellStart"/>
              <w:r w:rsidRPr="009C5807">
                <w:t>M</w:t>
              </w:r>
              <w:r w:rsidRPr="009C5807">
                <w:rPr>
                  <w:vertAlign w:val="subscript"/>
                </w:rPr>
                <w:t>SSB_index_inter</w:t>
              </w:r>
            </w:ins>
            <w:proofErr w:type="spellEnd"/>
            <w:ins w:id="163" w:author="Prashant Sharma" w:date="2022-10-16T13:45:00Z">
              <w:r w:rsidR="00657DFF" w:rsidRPr="009C5807">
                <w:t xml:space="preserve"> </w:t>
              </w:r>
              <w:r w:rsidR="00657DFF" w:rsidRPr="009C5807">
                <w:t xml:space="preserve">x </w:t>
              </w:r>
              <w:proofErr w:type="spellStart"/>
              <w:r w:rsidR="00657DFF" w:rsidRPr="009C5807">
                <w:t>K</w:t>
              </w:r>
              <w:r w:rsidR="00657DFF" w:rsidRPr="009C5807">
                <w:rPr>
                  <w:vertAlign w:val="subscript"/>
                </w:rPr>
                <w:t>p</w:t>
              </w:r>
            </w:ins>
            <w:proofErr w:type="spellEnd"/>
            <w:ins w:id="164" w:author="Prashant Sharma" w:date="2022-09-30T11:25:00Z">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9F0738" w:rsidRPr="009C5807" w14:paraId="74C9D4FF" w14:textId="77777777" w:rsidTr="00CF2801">
        <w:trPr>
          <w:ins w:id="165" w:author="Prashant Sharma" w:date="2022-09-30T11:25:00Z"/>
        </w:trPr>
        <w:tc>
          <w:tcPr>
            <w:tcW w:w="2122" w:type="dxa"/>
            <w:shd w:val="clear" w:color="auto" w:fill="auto"/>
          </w:tcPr>
          <w:p w14:paraId="2548B78C" w14:textId="77777777" w:rsidR="009F0738" w:rsidRPr="009C5807" w:rsidRDefault="009F0738" w:rsidP="00CF2801">
            <w:pPr>
              <w:pStyle w:val="TAC"/>
              <w:rPr>
                <w:ins w:id="166" w:author="Prashant Sharma" w:date="2022-09-30T11:25:00Z"/>
              </w:rPr>
            </w:pPr>
            <w:ins w:id="167" w:author="Prashant Sharma" w:date="2022-09-30T11:25:00Z">
              <w:r w:rsidRPr="009C5807">
                <w:t xml:space="preserve">DRX cycle </w:t>
              </w:r>
              <w:r w:rsidRPr="009C5807">
                <w:rPr>
                  <w:rFonts w:hint="eastAsia"/>
                </w:rPr>
                <w:t>≤</w:t>
              </w:r>
              <w:r w:rsidRPr="009C5807">
                <w:t xml:space="preserve"> 320ms</w:t>
              </w:r>
            </w:ins>
          </w:p>
        </w:tc>
        <w:tc>
          <w:tcPr>
            <w:tcW w:w="7119" w:type="dxa"/>
            <w:shd w:val="clear" w:color="auto" w:fill="auto"/>
          </w:tcPr>
          <w:p w14:paraId="71B62C2E" w14:textId="123C2297" w:rsidR="009F0738" w:rsidRPr="009C5807" w:rsidRDefault="009F0738" w:rsidP="00CF2801">
            <w:pPr>
              <w:pStyle w:val="TAC"/>
              <w:rPr>
                <w:ins w:id="168" w:author="Prashant Sharma" w:date="2022-09-30T11:25:00Z"/>
                <w:b/>
              </w:rPr>
            </w:pPr>
            <w:proofErr w:type="gramStart"/>
            <w:ins w:id="169" w:author="Prashant Sharma" w:date="2022-09-30T11:25:00Z">
              <w:r w:rsidRPr="009C5807">
                <w:t>Max(</w:t>
              </w:r>
              <w:proofErr w:type="gramEnd"/>
              <w:r w:rsidRPr="009C5807">
                <w:t xml:space="preserve">200ms, </w:t>
              </w:r>
              <w:r>
                <w:t>Ceil</w:t>
              </w:r>
              <w:r w:rsidRPr="009C5807">
                <w:t>(1.5</w:t>
              </w:r>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ins>
            <w:proofErr w:type="spellEnd"/>
            <w:ins w:id="170" w:author="Prashant Sharma" w:date="2022-10-16T13:46:00Z">
              <w:r w:rsidR="00E81570" w:rsidRPr="004B1535">
                <w:rPr>
                  <w:rPrChange w:id="171" w:author="Prashant Sharma" w:date="2022-10-16T13:46:00Z">
                    <w:rPr>
                      <w:vertAlign w:val="subscript"/>
                    </w:rPr>
                  </w:rPrChange>
                </w:rPr>
                <w:t xml:space="preserve"> </w:t>
              </w:r>
              <w:r w:rsidR="00E81570" w:rsidRPr="009C5807">
                <w:t xml:space="preserve">x </w:t>
              </w:r>
              <w:proofErr w:type="spellStart"/>
              <w:r w:rsidR="00E81570" w:rsidRPr="009C5807">
                <w:t>K</w:t>
              </w:r>
              <w:r w:rsidR="00E81570" w:rsidRPr="009C5807">
                <w:rPr>
                  <w:vertAlign w:val="subscript"/>
                </w:rPr>
                <w:t>p</w:t>
              </w:r>
            </w:ins>
            <w:proofErr w:type="spellEnd"/>
            <w:ins w:id="172" w:author="Prashant Sharma" w:date="2022-09-30T11:25:00Z">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9F0738" w:rsidRPr="009C5807" w14:paraId="22507FE1" w14:textId="77777777" w:rsidTr="00CF2801">
        <w:trPr>
          <w:ins w:id="173" w:author="Prashant Sharma" w:date="2022-09-30T11:25:00Z"/>
        </w:trPr>
        <w:tc>
          <w:tcPr>
            <w:tcW w:w="2122" w:type="dxa"/>
            <w:shd w:val="clear" w:color="auto" w:fill="auto"/>
          </w:tcPr>
          <w:p w14:paraId="7DFD373D" w14:textId="77777777" w:rsidR="009F0738" w:rsidRPr="009C5807" w:rsidRDefault="009F0738" w:rsidP="00CF2801">
            <w:pPr>
              <w:pStyle w:val="TAC"/>
              <w:rPr>
                <w:ins w:id="174" w:author="Prashant Sharma" w:date="2022-09-30T11:25:00Z"/>
                <w:b/>
              </w:rPr>
            </w:pPr>
            <w:ins w:id="175" w:author="Prashant Sharma" w:date="2022-09-30T11:25:00Z">
              <w:r w:rsidRPr="009C5807">
                <w:t>DRX cycle &gt; 320ms</w:t>
              </w:r>
            </w:ins>
          </w:p>
        </w:tc>
        <w:tc>
          <w:tcPr>
            <w:tcW w:w="7119" w:type="dxa"/>
            <w:shd w:val="clear" w:color="auto" w:fill="auto"/>
          </w:tcPr>
          <w:p w14:paraId="763D220F" w14:textId="1CAC6729" w:rsidR="009F0738" w:rsidRPr="009C5807" w:rsidRDefault="009F0738" w:rsidP="00CF2801">
            <w:pPr>
              <w:pStyle w:val="TAC"/>
              <w:rPr>
                <w:ins w:id="176" w:author="Prashant Sharma" w:date="2022-09-30T11:25:00Z"/>
                <w:b/>
              </w:rPr>
            </w:pPr>
            <w:proofErr w:type="gramStart"/>
            <w:ins w:id="177" w:author="Prashant Sharma" w:date="2022-09-30T11:25:00Z">
              <w:r>
                <w:t>Ceil(</w:t>
              </w:r>
              <w:proofErr w:type="spellStart"/>
              <w:proofErr w:type="gramEnd"/>
              <w:r w:rsidRPr="009C5807">
                <w:t>M</w:t>
              </w:r>
              <w:r w:rsidRPr="009C5807">
                <w:rPr>
                  <w:vertAlign w:val="subscript"/>
                </w:rPr>
                <w:t>SSB_index_inter</w:t>
              </w:r>
            </w:ins>
            <w:proofErr w:type="spellEnd"/>
            <w:ins w:id="178" w:author="Prashant Sharma" w:date="2022-10-16T13:47:00Z">
              <w:r w:rsidR="00A4509B" w:rsidRPr="009C5807">
                <w:t xml:space="preserve"> </w:t>
              </w:r>
              <w:r w:rsidR="00A4509B" w:rsidRPr="009C5807">
                <w:t xml:space="preserve">x </w:t>
              </w:r>
              <w:proofErr w:type="spellStart"/>
              <w:r w:rsidR="00A4509B" w:rsidRPr="009C5807">
                <w:t>K</w:t>
              </w:r>
              <w:r w:rsidR="00A4509B" w:rsidRPr="009C5807">
                <w:rPr>
                  <w:vertAlign w:val="subscript"/>
                </w:rPr>
                <w:t>p</w:t>
              </w:r>
            </w:ins>
            <w:proofErr w:type="spellEnd"/>
            <w:ins w:id="179" w:author="Prashant Sharma" w:date="2022-09-30T11:25:00Z">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9F0738" w:rsidRPr="009C5807" w14:paraId="5D7EDA4E" w14:textId="77777777" w:rsidTr="00CF2801">
        <w:trPr>
          <w:ins w:id="180" w:author="Prashant Sharma" w:date="2022-09-30T11:25:00Z"/>
        </w:trPr>
        <w:tc>
          <w:tcPr>
            <w:tcW w:w="9241" w:type="dxa"/>
            <w:gridSpan w:val="2"/>
            <w:shd w:val="clear" w:color="auto" w:fill="auto"/>
          </w:tcPr>
          <w:p w14:paraId="054699E8" w14:textId="257220F7" w:rsidR="009F0738" w:rsidRDefault="009F0738" w:rsidP="00CF2801">
            <w:pPr>
              <w:pStyle w:val="TAN"/>
              <w:rPr>
                <w:ins w:id="181" w:author="Prashant Sharma" w:date="2022-10-16T13:50:00Z"/>
              </w:rPr>
            </w:pPr>
            <w:ins w:id="182" w:author="Prashant Sharma" w:date="2022-09-30T11:25:00Z">
              <w:r w:rsidRPr="009C5807">
                <w:t>NOTE 1:</w:t>
              </w:r>
              <w:r>
                <w:tab/>
              </w:r>
              <w:r w:rsidRPr="009C5807">
                <w:t>DRX or non DRX requirements apply according to the conditions described in clause 3.6.1</w:t>
              </w:r>
            </w:ins>
          </w:p>
          <w:p w14:paraId="26675EED" w14:textId="1053E491" w:rsidR="00962BD1" w:rsidRPr="00962BD1" w:rsidRDefault="00962BD1" w:rsidP="00962BD1">
            <w:pPr>
              <w:pStyle w:val="TAN"/>
              <w:rPr>
                <w:ins w:id="183" w:author="Prashant Sharma" w:date="2022-09-30T11:25:00Z"/>
                <w:bCs/>
                <w:lang w:eastAsia="zh-CN"/>
                <w:rPrChange w:id="184" w:author="Prashant Sharma" w:date="2022-10-16T13:50:00Z">
                  <w:rPr>
                    <w:ins w:id="185" w:author="Prashant Sharma" w:date="2022-09-30T11:25:00Z"/>
                  </w:rPr>
                </w:rPrChange>
              </w:rPr>
            </w:pPr>
            <w:ins w:id="186" w:author="Prashant Sharma" w:date="2022-10-16T13:50:00Z">
              <w:r w:rsidRPr="009C5807">
                <w:t xml:space="preserve">NOTE </w:t>
              </w:r>
              <w:r>
                <w:t>2</w:t>
              </w:r>
              <w:r w:rsidRPr="009C5807">
                <w:t>:</w:t>
              </w:r>
              <w:r w:rsidRPr="009C5807">
                <w:tab/>
              </w:r>
              <w:proofErr w:type="spellStart"/>
              <w:r w:rsidRPr="007518D4">
                <w:t>K</w:t>
              </w:r>
              <w:r>
                <w:t>p</w:t>
              </w:r>
              <w:proofErr w:type="spellEnd"/>
              <w:r>
                <w:rPr>
                  <w:bCs/>
                  <w:lang w:eastAsia="zh-CN"/>
                </w:rPr>
                <w:t xml:space="preserve"> is applicable for UE supporting [concurrent gaps]</w:t>
              </w:r>
            </w:ins>
          </w:p>
          <w:p w14:paraId="722A5800" w14:textId="5308AB7F" w:rsidR="009F0738" w:rsidRPr="009C5807" w:rsidRDefault="009F0738" w:rsidP="00820424">
            <w:pPr>
              <w:pStyle w:val="TAN"/>
              <w:ind w:left="0" w:firstLine="0"/>
              <w:rPr>
                <w:ins w:id="187" w:author="Prashant Sharma" w:date="2022-09-30T11:25:00Z"/>
              </w:rPr>
              <w:pPrChange w:id="188" w:author="Prashant Sharma" w:date="2022-10-16T13:47:00Z">
                <w:pPr>
                  <w:pStyle w:val="TAN"/>
                </w:pPr>
              </w:pPrChange>
            </w:pPr>
          </w:p>
        </w:tc>
      </w:tr>
    </w:tbl>
    <w:p w14:paraId="625C78B1" w14:textId="543FE485" w:rsidR="002A6E0F" w:rsidRPr="002A6E0F" w:rsidDel="00C8615F" w:rsidRDefault="002A6E0F" w:rsidP="002A6E0F">
      <w:pPr>
        <w:rPr>
          <w:del w:id="189" w:author="Prashant Sharma" w:date="2022-09-30T11:30:00Z"/>
          <w:lang w:eastAsia="zh-CN"/>
        </w:rPr>
      </w:pPr>
    </w:p>
    <w:p w14:paraId="5E229CAE" w14:textId="0A3344D5" w:rsidR="00C8615F" w:rsidRPr="00C8615F" w:rsidRDefault="002A6E0F" w:rsidP="00C8615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1918A5">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17B274B4" w14:textId="77777777" w:rsidR="001918A5" w:rsidRPr="001918A5" w:rsidRDefault="001918A5" w:rsidP="001918A5">
      <w:pPr>
        <w:rPr>
          <w:lang w:eastAsia="zh-CN"/>
        </w:rPr>
      </w:pPr>
    </w:p>
    <w:p w14:paraId="2EE98FB6" w14:textId="77777777" w:rsidR="002A6E0F" w:rsidRPr="002A6E0F" w:rsidRDefault="002A6E0F" w:rsidP="002A6E0F">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11D45" w14:textId="77777777" w:rsidR="00625B69" w:rsidRDefault="00625B69">
      <w:r>
        <w:separator/>
      </w:r>
    </w:p>
  </w:endnote>
  <w:endnote w:type="continuationSeparator" w:id="0">
    <w:p w14:paraId="4C7D2419" w14:textId="77777777" w:rsidR="00625B69" w:rsidRDefault="00625B69">
      <w:r>
        <w:continuationSeparator/>
      </w:r>
    </w:p>
  </w:endnote>
  <w:endnote w:type="continuationNotice" w:id="1">
    <w:p w14:paraId="364EB7E1" w14:textId="77777777" w:rsidR="00625B69" w:rsidRDefault="00625B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2FFE8" w14:textId="77777777" w:rsidR="00625B69" w:rsidRDefault="00625B69">
      <w:r>
        <w:separator/>
      </w:r>
    </w:p>
  </w:footnote>
  <w:footnote w:type="continuationSeparator" w:id="0">
    <w:p w14:paraId="177E46B0" w14:textId="77777777" w:rsidR="00625B69" w:rsidRDefault="00625B69">
      <w:r>
        <w:continuationSeparator/>
      </w:r>
    </w:p>
  </w:footnote>
  <w:footnote w:type="continuationNotice" w:id="1">
    <w:p w14:paraId="2E324BCE" w14:textId="77777777" w:rsidR="00625B69" w:rsidRDefault="00625B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E1F3140"/>
    <w:multiLevelType w:val="hybridMultilevel"/>
    <w:tmpl w:val="63BC9688"/>
    <w:lvl w:ilvl="0" w:tplc="16C25B0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9696697">
    <w:abstractNumId w:val="1"/>
  </w:num>
  <w:num w:numId="2" w16cid:durableId="195914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AB"/>
    <w:rsid w:val="00051034"/>
    <w:rsid w:val="00051F82"/>
    <w:rsid w:val="000902B8"/>
    <w:rsid w:val="000A1CE5"/>
    <w:rsid w:val="000A38F2"/>
    <w:rsid w:val="000A4B17"/>
    <w:rsid w:val="000A6394"/>
    <w:rsid w:val="000B7FED"/>
    <w:rsid w:val="000C038A"/>
    <w:rsid w:val="000C6598"/>
    <w:rsid w:val="000D200E"/>
    <w:rsid w:val="000D44B3"/>
    <w:rsid w:val="000D7462"/>
    <w:rsid w:val="000F1A4A"/>
    <w:rsid w:val="000F298B"/>
    <w:rsid w:val="00102359"/>
    <w:rsid w:val="00124E50"/>
    <w:rsid w:val="001272B0"/>
    <w:rsid w:val="00145D43"/>
    <w:rsid w:val="00150164"/>
    <w:rsid w:val="00152226"/>
    <w:rsid w:val="00157469"/>
    <w:rsid w:val="001836FC"/>
    <w:rsid w:val="0018490F"/>
    <w:rsid w:val="00185416"/>
    <w:rsid w:val="0019177B"/>
    <w:rsid w:val="001918A5"/>
    <w:rsid w:val="00192C46"/>
    <w:rsid w:val="00195819"/>
    <w:rsid w:val="001A08B3"/>
    <w:rsid w:val="001A0E4F"/>
    <w:rsid w:val="001A115D"/>
    <w:rsid w:val="001A18D8"/>
    <w:rsid w:val="001A7B60"/>
    <w:rsid w:val="001B448A"/>
    <w:rsid w:val="001B52F0"/>
    <w:rsid w:val="001B7A65"/>
    <w:rsid w:val="001C300C"/>
    <w:rsid w:val="001C73EC"/>
    <w:rsid w:val="001D0306"/>
    <w:rsid w:val="001D2951"/>
    <w:rsid w:val="001D5974"/>
    <w:rsid w:val="001E41F3"/>
    <w:rsid w:val="00210D96"/>
    <w:rsid w:val="002336A7"/>
    <w:rsid w:val="00234F21"/>
    <w:rsid w:val="00236FC7"/>
    <w:rsid w:val="002472BC"/>
    <w:rsid w:val="0026004D"/>
    <w:rsid w:val="00260214"/>
    <w:rsid w:val="002640DD"/>
    <w:rsid w:val="00275D12"/>
    <w:rsid w:val="00284FEB"/>
    <w:rsid w:val="002860C4"/>
    <w:rsid w:val="00296F3E"/>
    <w:rsid w:val="002A6E0F"/>
    <w:rsid w:val="002A7E31"/>
    <w:rsid w:val="002B0A52"/>
    <w:rsid w:val="002B2957"/>
    <w:rsid w:val="002B5741"/>
    <w:rsid w:val="002C0C6C"/>
    <w:rsid w:val="002D6D8E"/>
    <w:rsid w:val="002E472E"/>
    <w:rsid w:val="0030138C"/>
    <w:rsid w:val="00305409"/>
    <w:rsid w:val="0031620C"/>
    <w:rsid w:val="003339FD"/>
    <w:rsid w:val="00351E44"/>
    <w:rsid w:val="00352CAF"/>
    <w:rsid w:val="00354ABA"/>
    <w:rsid w:val="003609EF"/>
    <w:rsid w:val="0036231A"/>
    <w:rsid w:val="00374DD4"/>
    <w:rsid w:val="003866E2"/>
    <w:rsid w:val="003D4C70"/>
    <w:rsid w:val="003E1A36"/>
    <w:rsid w:val="003E36CE"/>
    <w:rsid w:val="003F30F1"/>
    <w:rsid w:val="00410371"/>
    <w:rsid w:val="004177DE"/>
    <w:rsid w:val="00420C4F"/>
    <w:rsid w:val="004242F1"/>
    <w:rsid w:val="004258A2"/>
    <w:rsid w:val="00441056"/>
    <w:rsid w:val="00447AF1"/>
    <w:rsid w:val="00450855"/>
    <w:rsid w:val="00470D00"/>
    <w:rsid w:val="00481138"/>
    <w:rsid w:val="00481864"/>
    <w:rsid w:val="004B0925"/>
    <w:rsid w:val="004B1535"/>
    <w:rsid w:val="004B4767"/>
    <w:rsid w:val="004B75B7"/>
    <w:rsid w:val="004F1AB6"/>
    <w:rsid w:val="00502E87"/>
    <w:rsid w:val="005141D9"/>
    <w:rsid w:val="0051580D"/>
    <w:rsid w:val="005170AE"/>
    <w:rsid w:val="00547111"/>
    <w:rsid w:val="0055417A"/>
    <w:rsid w:val="00557740"/>
    <w:rsid w:val="005619A9"/>
    <w:rsid w:val="00585DEC"/>
    <w:rsid w:val="00592D74"/>
    <w:rsid w:val="005A2FC8"/>
    <w:rsid w:val="005E0015"/>
    <w:rsid w:val="005E2C44"/>
    <w:rsid w:val="005F1F03"/>
    <w:rsid w:val="006129F3"/>
    <w:rsid w:val="00614C41"/>
    <w:rsid w:val="006152EA"/>
    <w:rsid w:val="00621188"/>
    <w:rsid w:val="006257ED"/>
    <w:rsid w:val="00625B69"/>
    <w:rsid w:val="00626F12"/>
    <w:rsid w:val="00653DE4"/>
    <w:rsid w:val="00657DFF"/>
    <w:rsid w:val="006649D7"/>
    <w:rsid w:val="00665C47"/>
    <w:rsid w:val="0067420B"/>
    <w:rsid w:val="006777F2"/>
    <w:rsid w:val="0068455B"/>
    <w:rsid w:val="00695808"/>
    <w:rsid w:val="006A1746"/>
    <w:rsid w:val="006A5AA6"/>
    <w:rsid w:val="006B0DB8"/>
    <w:rsid w:val="006B46FB"/>
    <w:rsid w:val="006E1E76"/>
    <w:rsid w:val="006E21FB"/>
    <w:rsid w:val="007230D4"/>
    <w:rsid w:val="00735782"/>
    <w:rsid w:val="00764D9C"/>
    <w:rsid w:val="007741E2"/>
    <w:rsid w:val="00781BD0"/>
    <w:rsid w:val="00791FF2"/>
    <w:rsid w:val="00792342"/>
    <w:rsid w:val="007977A8"/>
    <w:rsid w:val="007B512A"/>
    <w:rsid w:val="007B7158"/>
    <w:rsid w:val="007C1A68"/>
    <w:rsid w:val="007C2097"/>
    <w:rsid w:val="007D6A07"/>
    <w:rsid w:val="007E7C2B"/>
    <w:rsid w:val="007F48DB"/>
    <w:rsid w:val="007F5FE8"/>
    <w:rsid w:val="007F7259"/>
    <w:rsid w:val="008040A8"/>
    <w:rsid w:val="008048E1"/>
    <w:rsid w:val="00820424"/>
    <w:rsid w:val="0082276B"/>
    <w:rsid w:val="008265CF"/>
    <w:rsid w:val="008279FA"/>
    <w:rsid w:val="00830AE3"/>
    <w:rsid w:val="00861010"/>
    <w:rsid w:val="008626E7"/>
    <w:rsid w:val="00870EE7"/>
    <w:rsid w:val="00883756"/>
    <w:rsid w:val="008863B9"/>
    <w:rsid w:val="008A1537"/>
    <w:rsid w:val="008A45A6"/>
    <w:rsid w:val="008B0624"/>
    <w:rsid w:val="008B0B72"/>
    <w:rsid w:val="008B71E3"/>
    <w:rsid w:val="008C2B17"/>
    <w:rsid w:val="008C715F"/>
    <w:rsid w:val="008D3CCC"/>
    <w:rsid w:val="008F3789"/>
    <w:rsid w:val="008F686C"/>
    <w:rsid w:val="009035A4"/>
    <w:rsid w:val="009148DE"/>
    <w:rsid w:val="0093624E"/>
    <w:rsid w:val="0094005E"/>
    <w:rsid w:val="0094138D"/>
    <w:rsid w:val="00941E30"/>
    <w:rsid w:val="00941F5D"/>
    <w:rsid w:val="00953EE2"/>
    <w:rsid w:val="00962BD1"/>
    <w:rsid w:val="0097446D"/>
    <w:rsid w:val="009777D9"/>
    <w:rsid w:val="00991B88"/>
    <w:rsid w:val="009920D0"/>
    <w:rsid w:val="0099409B"/>
    <w:rsid w:val="009942CB"/>
    <w:rsid w:val="009A5753"/>
    <w:rsid w:val="009A579D"/>
    <w:rsid w:val="009A5E25"/>
    <w:rsid w:val="009B70BF"/>
    <w:rsid w:val="009C0D34"/>
    <w:rsid w:val="009C5D6F"/>
    <w:rsid w:val="009E3297"/>
    <w:rsid w:val="009E33C1"/>
    <w:rsid w:val="009E490C"/>
    <w:rsid w:val="009E637B"/>
    <w:rsid w:val="009E7805"/>
    <w:rsid w:val="009F0738"/>
    <w:rsid w:val="009F5080"/>
    <w:rsid w:val="009F734F"/>
    <w:rsid w:val="00A01D4F"/>
    <w:rsid w:val="00A02909"/>
    <w:rsid w:val="00A246B6"/>
    <w:rsid w:val="00A41F77"/>
    <w:rsid w:val="00A4509B"/>
    <w:rsid w:val="00A47E70"/>
    <w:rsid w:val="00A50CF0"/>
    <w:rsid w:val="00A70AF0"/>
    <w:rsid w:val="00A7287F"/>
    <w:rsid w:val="00A74664"/>
    <w:rsid w:val="00A7671C"/>
    <w:rsid w:val="00A76B09"/>
    <w:rsid w:val="00AA2CBC"/>
    <w:rsid w:val="00AB62F4"/>
    <w:rsid w:val="00AC0069"/>
    <w:rsid w:val="00AC2090"/>
    <w:rsid w:val="00AC5820"/>
    <w:rsid w:val="00AC6383"/>
    <w:rsid w:val="00AD1CD8"/>
    <w:rsid w:val="00AE068A"/>
    <w:rsid w:val="00AE5415"/>
    <w:rsid w:val="00AF58A4"/>
    <w:rsid w:val="00B1349C"/>
    <w:rsid w:val="00B20ED3"/>
    <w:rsid w:val="00B2316E"/>
    <w:rsid w:val="00B258BB"/>
    <w:rsid w:val="00B43EE4"/>
    <w:rsid w:val="00B47558"/>
    <w:rsid w:val="00B67B97"/>
    <w:rsid w:val="00B83E33"/>
    <w:rsid w:val="00B968C8"/>
    <w:rsid w:val="00BA3EC5"/>
    <w:rsid w:val="00BA51D9"/>
    <w:rsid w:val="00BB5DFC"/>
    <w:rsid w:val="00BC313D"/>
    <w:rsid w:val="00BC6E37"/>
    <w:rsid w:val="00BD279D"/>
    <w:rsid w:val="00BD6BB8"/>
    <w:rsid w:val="00BE41FF"/>
    <w:rsid w:val="00BE6EEC"/>
    <w:rsid w:val="00C1412D"/>
    <w:rsid w:val="00C147D2"/>
    <w:rsid w:val="00C2670E"/>
    <w:rsid w:val="00C30FA3"/>
    <w:rsid w:val="00C5585F"/>
    <w:rsid w:val="00C5652D"/>
    <w:rsid w:val="00C565D4"/>
    <w:rsid w:val="00C628CA"/>
    <w:rsid w:val="00C66BA2"/>
    <w:rsid w:val="00C8615F"/>
    <w:rsid w:val="00C870F6"/>
    <w:rsid w:val="00C8747F"/>
    <w:rsid w:val="00C92C3A"/>
    <w:rsid w:val="00C95985"/>
    <w:rsid w:val="00C96C9D"/>
    <w:rsid w:val="00CA27E1"/>
    <w:rsid w:val="00CA3E7B"/>
    <w:rsid w:val="00CA6B75"/>
    <w:rsid w:val="00CC0266"/>
    <w:rsid w:val="00CC44F2"/>
    <w:rsid w:val="00CC5026"/>
    <w:rsid w:val="00CC5868"/>
    <w:rsid w:val="00CC68D0"/>
    <w:rsid w:val="00CD127D"/>
    <w:rsid w:val="00CD47BF"/>
    <w:rsid w:val="00CD6173"/>
    <w:rsid w:val="00CE52C7"/>
    <w:rsid w:val="00CF0BF4"/>
    <w:rsid w:val="00CF4107"/>
    <w:rsid w:val="00D01FE3"/>
    <w:rsid w:val="00D03F9A"/>
    <w:rsid w:val="00D06D51"/>
    <w:rsid w:val="00D15B57"/>
    <w:rsid w:val="00D22751"/>
    <w:rsid w:val="00D24991"/>
    <w:rsid w:val="00D50255"/>
    <w:rsid w:val="00D66520"/>
    <w:rsid w:val="00D84AE9"/>
    <w:rsid w:val="00D962E8"/>
    <w:rsid w:val="00DA2CD2"/>
    <w:rsid w:val="00DB11C8"/>
    <w:rsid w:val="00DB3792"/>
    <w:rsid w:val="00DD7209"/>
    <w:rsid w:val="00DE34CF"/>
    <w:rsid w:val="00DF5B4F"/>
    <w:rsid w:val="00E12103"/>
    <w:rsid w:val="00E13F3D"/>
    <w:rsid w:val="00E155A7"/>
    <w:rsid w:val="00E20FFC"/>
    <w:rsid w:val="00E218FF"/>
    <w:rsid w:val="00E34898"/>
    <w:rsid w:val="00E600E3"/>
    <w:rsid w:val="00E62D1C"/>
    <w:rsid w:val="00E7150C"/>
    <w:rsid w:val="00E81356"/>
    <w:rsid w:val="00E81570"/>
    <w:rsid w:val="00E94D1B"/>
    <w:rsid w:val="00EA05BF"/>
    <w:rsid w:val="00EA271B"/>
    <w:rsid w:val="00EB09B7"/>
    <w:rsid w:val="00EB1236"/>
    <w:rsid w:val="00EE4CD0"/>
    <w:rsid w:val="00EE7D7C"/>
    <w:rsid w:val="00EF0664"/>
    <w:rsid w:val="00F06BC3"/>
    <w:rsid w:val="00F204C2"/>
    <w:rsid w:val="00F25D98"/>
    <w:rsid w:val="00F300FB"/>
    <w:rsid w:val="00F40F6D"/>
    <w:rsid w:val="00F42948"/>
    <w:rsid w:val="00F62D9B"/>
    <w:rsid w:val="00F652B2"/>
    <w:rsid w:val="00F7728E"/>
    <w:rsid w:val="00F849E9"/>
    <w:rsid w:val="00F874FE"/>
    <w:rsid w:val="00FB5F75"/>
    <w:rsid w:val="00FB6386"/>
    <w:rsid w:val="00FD0AC8"/>
    <w:rsid w:val="00FD720C"/>
    <w:rsid w:val="00FE7400"/>
    <w:rsid w:val="00FF39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942CB"/>
    <w:rPr>
      <w:rFonts w:ascii="Arial" w:hAnsi="Arial"/>
      <w:sz w:val="18"/>
      <w:lang w:val="en-GB" w:eastAsia="en-US"/>
    </w:rPr>
  </w:style>
  <w:style w:type="character" w:customStyle="1" w:styleId="TAHCar">
    <w:name w:val="TAH Car"/>
    <w:link w:val="TAH"/>
    <w:qFormat/>
    <w:rsid w:val="009942CB"/>
    <w:rPr>
      <w:rFonts w:ascii="Arial" w:hAnsi="Arial"/>
      <w:b/>
      <w:sz w:val="18"/>
      <w:lang w:val="en-GB" w:eastAsia="en-US"/>
    </w:rPr>
  </w:style>
  <w:style w:type="character" w:customStyle="1" w:styleId="B1Char">
    <w:name w:val="B1 Char"/>
    <w:link w:val="B1"/>
    <w:qFormat/>
    <w:rsid w:val="009942CB"/>
    <w:rPr>
      <w:rFonts w:ascii="Times New Roman" w:hAnsi="Times New Roman"/>
      <w:lang w:val="en-GB" w:eastAsia="en-US"/>
    </w:rPr>
  </w:style>
  <w:style w:type="character" w:customStyle="1" w:styleId="THChar">
    <w:name w:val="TH Char"/>
    <w:link w:val="TH"/>
    <w:qFormat/>
    <w:rsid w:val="009942CB"/>
    <w:rPr>
      <w:rFonts w:ascii="Arial" w:hAnsi="Arial"/>
      <w:b/>
      <w:lang w:val="en-GB" w:eastAsia="en-US"/>
    </w:rPr>
  </w:style>
  <w:style w:type="character" w:customStyle="1" w:styleId="TANChar">
    <w:name w:val="TAN Char"/>
    <w:link w:val="TAN"/>
    <w:qFormat/>
    <w:rsid w:val="009942CB"/>
    <w:rPr>
      <w:rFonts w:ascii="Arial" w:hAnsi="Arial"/>
      <w:sz w:val="18"/>
      <w:lang w:val="en-GB" w:eastAsia="en-US"/>
    </w:rPr>
  </w:style>
  <w:style w:type="character" w:customStyle="1" w:styleId="B2Char">
    <w:name w:val="B2 Char"/>
    <w:link w:val="B2"/>
    <w:qFormat/>
    <w:rsid w:val="009942CB"/>
    <w:rPr>
      <w:rFonts w:ascii="Times New Roman" w:hAnsi="Times New Roman"/>
      <w:lang w:val="en-GB" w:eastAsia="en-US"/>
    </w:rPr>
  </w:style>
  <w:style w:type="character" w:customStyle="1" w:styleId="apple-converted-space">
    <w:name w:val="apple-converted-space"/>
    <w:rsid w:val="006A1746"/>
  </w:style>
  <w:style w:type="character" w:customStyle="1" w:styleId="B3Char">
    <w:name w:val="B3 Char"/>
    <w:link w:val="B3"/>
    <w:qFormat/>
    <w:locked/>
    <w:rsid w:val="00DB3792"/>
    <w:rPr>
      <w:rFonts w:ascii="Times New Roman" w:hAnsi="Times New Roman"/>
      <w:lang w:val="en-GB" w:eastAsia="en-US"/>
    </w:rPr>
  </w:style>
  <w:style w:type="paragraph" w:styleId="Revision">
    <w:name w:val="Revision"/>
    <w:hidden/>
    <w:uiPriority w:val="99"/>
    <w:semiHidden/>
    <w:rsid w:val="004258A2"/>
    <w:rPr>
      <w:rFonts w:ascii="Times New Roman" w:hAnsi="Times New Roman"/>
      <w:lang w:val="en-GB" w:eastAsia="en-US"/>
    </w:rPr>
  </w:style>
  <w:style w:type="paragraph" w:styleId="ListParagraph">
    <w:name w:val="List Paragraph"/>
    <w:basedOn w:val="Normal"/>
    <w:uiPriority w:val="34"/>
    <w:qFormat/>
    <w:rsid w:val="00E12103"/>
    <w:pPr>
      <w:ind w:left="720"/>
      <w:contextualSpacing/>
    </w:p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F62D9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62D9B"/>
    <w:rPr>
      <w:rFonts w:ascii="Arial" w:hAnsi="Arial"/>
      <w:sz w:val="24"/>
      <w:lang w:val="en-GB" w:eastAsia="en-US"/>
    </w:rPr>
  </w:style>
  <w:style w:type="character" w:customStyle="1" w:styleId="B3Char2">
    <w:name w:val="B3 Char2"/>
    <w:basedOn w:val="DefaultParagraphFont"/>
    <w:qFormat/>
    <w:rsid w:val="00F62D9B"/>
    <w:rPr>
      <w:rFonts w:ascii="Times New Roman" w:hAnsi="Times New Roman"/>
      <w:lang w:val="en-GB" w:eastAsia="en-US"/>
    </w:rPr>
  </w:style>
  <w:style w:type="character" w:customStyle="1" w:styleId="EQChar">
    <w:name w:val="EQ Char"/>
    <w:link w:val="EQ"/>
    <w:qFormat/>
    <w:rsid w:val="00F62D9B"/>
    <w:rPr>
      <w:rFonts w:ascii="Times New Roman" w:hAnsi="Times New Roman"/>
      <w:noProof/>
      <w:lang w:val="en-GB" w:eastAsia="en-US"/>
    </w:rPr>
  </w:style>
  <w:style w:type="character" w:customStyle="1" w:styleId="normaltextrun">
    <w:name w:val="normaltextrun"/>
    <w:basedOn w:val="DefaultParagraphFont"/>
    <w:qFormat/>
    <w:rsid w:val="00191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25</Pages>
  <Words>12466</Words>
  <Characters>72101</Characters>
  <Application>Microsoft Office Word</Application>
  <DocSecurity>0</DocSecurity>
  <Lines>600</Lines>
  <Paragraphs>168</Paragraphs>
  <ScaleCrop>false</ScaleCrop>
  <HeadingPairs>
    <vt:vector size="6" baseType="variant">
      <vt:variant>
        <vt:lpstr>Title</vt:lpstr>
      </vt:variant>
      <vt:variant>
        <vt:i4>1</vt:i4>
      </vt:variant>
      <vt:variant>
        <vt:lpstr>Headings</vt:lpstr>
      </vt:variant>
      <vt:variant>
        <vt:i4>25</vt:i4>
      </vt:variant>
      <vt:variant>
        <vt:lpstr>Titre</vt:lpstr>
      </vt:variant>
      <vt:variant>
        <vt:i4>1</vt:i4>
      </vt:variant>
    </vt:vector>
  </HeadingPairs>
  <TitlesOfParts>
    <vt:vector size="27" baseType="lpstr">
      <vt:lpstr>MTG_TITLE</vt:lpstr>
      <vt:lpstr>Electronic Meeting, October 10 – October 19, 2022</vt:lpstr>
      <vt:lpstr>        &lt;Start of Change 1&gt;</vt:lpstr>
      <vt:lpstr>        9.2.5	Intrafrequency measurements without measurement gaps</vt:lpstr>
      <vt:lpstr>        &lt;End of Change 1&gt;</vt:lpstr>
      <vt:lpstr>        &lt;Start of Change 2&gt;</vt:lpstr>
      <vt:lpstr>        9.2A.5	Intra-frequency measurements without measurement gaps</vt:lpstr>
      <vt:lpstr>        &lt;End of Change 2&gt;</vt:lpstr>
      <vt:lpstr>        &lt;Start of Change 3&gt;</vt:lpstr>
      <vt:lpstr>        9.2.6	Intra-frequency measurements with measurement gaps</vt:lpstr>
      <vt:lpstr>        &lt;End of Change 3&gt;</vt:lpstr>
      <vt:lpstr>        &lt;Start of Change 4&gt;</vt:lpstr>
      <vt:lpstr>        9.2A.6	Intra-frequency measurements with measurement gaps</vt:lpstr>
      <vt:lpstr>        &lt;End of Change 4&gt;</vt:lpstr>
      <vt:lpstr>        &lt;Start of Change 5&gt;</vt:lpstr>
      <vt:lpstr>        9.3.4	Inter-frequency measurement with measurement gaps</vt:lpstr>
      <vt:lpstr>        &lt;End of Change 5&gt;</vt:lpstr>
      <vt:lpstr>        &lt;Start of Change 6&gt;</vt:lpstr>
      <vt:lpstr>        9.3A.4	Inter-frequency cell identification</vt:lpstr>
      <vt:lpstr>        &lt;End of Change 6&gt;</vt:lpstr>
      <vt:lpstr>        &lt;Start of Change 7&gt;</vt:lpstr>
      <vt:lpstr>        9.3.9	Inter frequency measurements without measurement gaps</vt:lpstr>
      <vt:lpstr>        &lt;End of Change 7&gt;</vt:lpstr>
      <vt:lpstr>        &lt;Start of Change 8&gt;</vt:lpstr>
      <vt:lpstr>        9.3A.4	Inter-frequency cell identification</vt:lpstr>
      <vt:lpstr>        &lt;End of Change 8&gt;</vt:lpstr>
      <vt:lpstr>MTG_TITLE</vt:lpstr>
    </vt:vector>
  </TitlesOfParts>
  <Company>3GPP Support Team</Company>
  <LinksUpToDate>false</LinksUpToDate>
  <CharactersWithSpaces>84399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209</cp:revision>
  <cp:lastPrinted>1900-01-01T08:00:00Z</cp:lastPrinted>
  <dcterms:created xsi:type="dcterms:W3CDTF">2020-02-03T08:32:00Z</dcterms:created>
  <dcterms:modified xsi:type="dcterms:W3CDTF">2022-10-16T20:50:00Z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